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48762B" w14:textId="07E2B866" w:rsidR="00CE0F09" w:rsidRDefault="00CE0F09" w:rsidP="00CE0F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36714">
        <w:rPr>
          <w:b/>
          <w:noProof/>
          <w:sz w:val="24"/>
        </w:rPr>
        <w:t>3GPP TSG-RAN WG2#</w:t>
      </w:r>
      <w:r w:rsidR="00DD5C0F">
        <w:rPr>
          <w:b/>
          <w:noProof/>
          <w:sz w:val="24"/>
        </w:rPr>
        <w:t>103</w:t>
      </w:r>
      <w:r>
        <w:rPr>
          <w:b/>
          <w:i/>
          <w:noProof/>
          <w:sz w:val="28"/>
        </w:rPr>
        <w:tab/>
      </w:r>
      <w:bookmarkStart w:id="0" w:name="_GoBack"/>
      <w:r w:rsidR="00272FE5" w:rsidRPr="00272FE5">
        <w:rPr>
          <w:b/>
          <w:i/>
          <w:noProof/>
          <w:sz w:val="28"/>
        </w:rPr>
        <w:t>R2-1812175</w:t>
      </w:r>
    </w:p>
    <w:bookmarkEnd w:id="0"/>
    <w:p w14:paraId="50EA12AE" w14:textId="7D3EC1EB" w:rsidR="00CE0F09" w:rsidRDefault="00DD5C0F" w:rsidP="00CE0F09">
      <w:pPr>
        <w:pStyle w:val="CRCoverPage"/>
        <w:outlineLvl w:val="0"/>
        <w:rPr>
          <w:b/>
          <w:noProof/>
          <w:sz w:val="24"/>
        </w:rPr>
      </w:pPr>
      <w:r w:rsidRPr="00DD5C0F">
        <w:rPr>
          <w:b/>
          <w:noProof/>
          <w:sz w:val="24"/>
        </w:rPr>
        <w:t>Gothenburg, Sweden, 20 - 24 August 2018</w:t>
      </w:r>
      <w:r w:rsidR="00CE0F09">
        <w:rPr>
          <w:b/>
          <w:noProof/>
          <w:sz w:val="24"/>
        </w:rPr>
        <w:ptab w:relativeTo="margin" w:alignment="right" w:leader="none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E0F09" w14:paraId="07B779C4" w14:textId="77777777" w:rsidTr="00C3207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B8CDB" w14:textId="77777777" w:rsidR="00CE0F09" w:rsidRDefault="00CE0F09" w:rsidP="00C3207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CE0F09" w14:paraId="00EEE1DD" w14:textId="77777777" w:rsidTr="00C320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C6FD44" w14:textId="77777777" w:rsidR="00CE0F09" w:rsidRDefault="00CE0F09" w:rsidP="00C320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E0F09" w14:paraId="3E0AC5D1" w14:textId="77777777" w:rsidTr="00C320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5B8BB0" w14:textId="77777777" w:rsidR="00CE0F09" w:rsidRDefault="00CE0F09" w:rsidP="00C32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F09" w14:paraId="75201727" w14:textId="77777777" w:rsidTr="00C32070">
        <w:tc>
          <w:tcPr>
            <w:tcW w:w="142" w:type="dxa"/>
            <w:tcBorders>
              <w:left w:val="single" w:sz="4" w:space="0" w:color="auto"/>
            </w:tcBorders>
          </w:tcPr>
          <w:p w14:paraId="3E53B0ED" w14:textId="77777777" w:rsidR="00CE0F09" w:rsidRDefault="00CE0F09" w:rsidP="00C3207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BB7514F" w14:textId="77777777" w:rsidR="00CE0F09" w:rsidRDefault="00CE0F09" w:rsidP="00C3207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32B71C0A" w14:textId="77777777" w:rsidR="00CE0F09" w:rsidRDefault="00CE0F09" w:rsidP="00C320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BB8B64" w14:textId="6EBEE585" w:rsidR="00CE0F09" w:rsidRDefault="00DD5C0F" w:rsidP="00C3207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NUM</w:t>
            </w:r>
          </w:p>
        </w:tc>
        <w:tc>
          <w:tcPr>
            <w:tcW w:w="709" w:type="dxa"/>
          </w:tcPr>
          <w:p w14:paraId="76DF5A69" w14:textId="77777777" w:rsidR="00CE0F09" w:rsidRDefault="00CE0F09" w:rsidP="00C3207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19C5B3D" w14:textId="77777777" w:rsidR="00CE0F09" w:rsidRDefault="00CE0F09" w:rsidP="00C320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16651EFC" w14:textId="77777777" w:rsidR="00CE0F09" w:rsidRDefault="00CE0F09" w:rsidP="00C3207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0626BB5" w14:textId="55EC86DE" w:rsidR="00CE0F09" w:rsidRDefault="00CE0F09" w:rsidP="00C320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A66BB3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CAE782" w14:textId="77777777" w:rsidR="00CE0F09" w:rsidRDefault="00CE0F09" w:rsidP="00C32070">
            <w:pPr>
              <w:pStyle w:val="CRCoverPage"/>
              <w:spacing w:after="0"/>
              <w:rPr>
                <w:noProof/>
              </w:rPr>
            </w:pPr>
          </w:p>
        </w:tc>
      </w:tr>
      <w:tr w:rsidR="00CE0F09" w14:paraId="0AF48EEC" w14:textId="77777777" w:rsidTr="00C320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252475" w14:textId="77777777" w:rsidR="00CE0F09" w:rsidRDefault="00CE0F09" w:rsidP="00C32070">
            <w:pPr>
              <w:pStyle w:val="CRCoverPage"/>
              <w:spacing w:after="0"/>
              <w:rPr>
                <w:noProof/>
              </w:rPr>
            </w:pPr>
          </w:p>
        </w:tc>
      </w:tr>
      <w:tr w:rsidR="00CE0F09" w14:paraId="3906FBFA" w14:textId="77777777" w:rsidTr="00C3207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1BB54B" w14:textId="77777777" w:rsidR="00CE0F09" w:rsidRPr="00F25D98" w:rsidRDefault="00CE0F09" w:rsidP="00C3207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E0F09" w14:paraId="25E695C7" w14:textId="77777777" w:rsidTr="00C32070">
        <w:tc>
          <w:tcPr>
            <w:tcW w:w="9641" w:type="dxa"/>
            <w:gridSpan w:val="9"/>
          </w:tcPr>
          <w:p w14:paraId="5BFD77B7" w14:textId="77777777" w:rsidR="00CE0F09" w:rsidRDefault="00CE0F09" w:rsidP="00C32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0CB528" w14:textId="77777777" w:rsidR="00CE0F09" w:rsidRDefault="00CE0F09" w:rsidP="00CE0F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E0F09" w14:paraId="05F188A2" w14:textId="77777777" w:rsidTr="00C32070">
        <w:tc>
          <w:tcPr>
            <w:tcW w:w="2835" w:type="dxa"/>
          </w:tcPr>
          <w:p w14:paraId="748E8C68" w14:textId="77777777" w:rsidR="00CE0F09" w:rsidRDefault="00CE0F09" w:rsidP="00C320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BAD598F" w14:textId="77777777" w:rsidR="00CE0F09" w:rsidRDefault="00CE0F09" w:rsidP="00C320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518C74" w14:textId="77777777" w:rsidR="00CE0F09" w:rsidRDefault="00CE0F09" w:rsidP="00C32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861F40" w14:textId="77777777" w:rsidR="00CE0F09" w:rsidRDefault="00CE0F09" w:rsidP="00C320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699D4F" w14:textId="77777777" w:rsidR="00CE0F09" w:rsidRDefault="00CE0F09" w:rsidP="00C32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1C4CF57" w14:textId="77777777" w:rsidR="00CE0F09" w:rsidRDefault="00CE0F09" w:rsidP="00C320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532F2C" w14:textId="409AFA13" w:rsidR="00CE0F09" w:rsidRDefault="00CE0F09" w:rsidP="00C32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457A7B" w14:textId="77777777" w:rsidR="00CE0F09" w:rsidRDefault="00CE0F09" w:rsidP="00C320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78B62B" w14:textId="77777777" w:rsidR="00CE0F09" w:rsidRDefault="00CE0F09" w:rsidP="00C3207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136FBE" w14:textId="77777777" w:rsidR="00CE0F09" w:rsidRDefault="00CE0F09" w:rsidP="00CE0F0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E0F09" w14:paraId="5E8CCF41" w14:textId="77777777" w:rsidTr="00C32070">
        <w:tc>
          <w:tcPr>
            <w:tcW w:w="9641" w:type="dxa"/>
            <w:gridSpan w:val="11"/>
          </w:tcPr>
          <w:p w14:paraId="6AB28B09" w14:textId="77777777" w:rsidR="00CE0F09" w:rsidRDefault="00CE0F09" w:rsidP="00C32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F09" w14:paraId="3A1C7506" w14:textId="77777777" w:rsidTr="00C320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F7DB89" w14:textId="77777777" w:rsidR="00CE0F09" w:rsidRDefault="00CE0F09" w:rsidP="00C320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DF853" w14:textId="2F74F3FE" w:rsidR="00CE0F09" w:rsidRDefault="00CE0F09" w:rsidP="00C320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CR to 38.300 to add </w:t>
            </w:r>
            <w:r w:rsidR="00C45CE3">
              <w:rPr>
                <w:noProof/>
              </w:rPr>
              <w:t>establishment procedure from RRC_IDLE</w:t>
            </w:r>
          </w:p>
        </w:tc>
      </w:tr>
      <w:tr w:rsidR="00CE0F09" w14:paraId="05A192F5" w14:textId="77777777" w:rsidTr="00C32070">
        <w:tc>
          <w:tcPr>
            <w:tcW w:w="1843" w:type="dxa"/>
            <w:tcBorders>
              <w:left w:val="single" w:sz="4" w:space="0" w:color="auto"/>
            </w:tcBorders>
          </w:tcPr>
          <w:p w14:paraId="70C23E2B" w14:textId="77777777" w:rsidR="00CE0F09" w:rsidRDefault="00CE0F09" w:rsidP="00C320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D7F367" w14:textId="77777777" w:rsidR="00CE0F09" w:rsidRDefault="00CE0F09" w:rsidP="00C32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F09" w14:paraId="2029E431" w14:textId="77777777" w:rsidTr="00C32070">
        <w:tc>
          <w:tcPr>
            <w:tcW w:w="1843" w:type="dxa"/>
            <w:tcBorders>
              <w:left w:val="single" w:sz="4" w:space="0" w:color="auto"/>
            </w:tcBorders>
          </w:tcPr>
          <w:p w14:paraId="228F80FF" w14:textId="77777777" w:rsidR="00CE0F09" w:rsidRDefault="00CE0F09" w:rsidP="00C320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546EC1" w14:textId="77777777" w:rsidR="00CE0F09" w:rsidRDefault="00CE0F09" w:rsidP="00C32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E0F09" w14:paraId="5704C441" w14:textId="77777777" w:rsidTr="00C32070">
        <w:tc>
          <w:tcPr>
            <w:tcW w:w="1843" w:type="dxa"/>
            <w:tcBorders>
              <w:left w:val="single" w:sz="4" w:space="0" w:color="auto"/>
            </w:tcBorders>
          </w:tcPr>
          <w:p w14:paraId="0223EBDE" w14:textId="77777777" w:rsidR="00CE0F09" w:rsidRDefault="00CE0F09" w:rsidP="00C320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C62BD" w14:textId="34C11E75" w:rsidR="00CE0F09" w:rsidRDefault="00CE0F09" w:rsidP="00C32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n.a. (CR to be merged into rapporteur's CR when agreed)</w:t>
            </w:r>
          </w:p>
        </w:tc>
      </w:tr>
      <w:tr w:rsidR="00CE0F09" w14:paraId="3B58B29A" w14:textId="77777777" w:rsidTr="00C32070">
        <w:tc>
          <w:tcPr>
            <w:tcW w:w="1843" w:type="dxa"/>
            <w:tcBorders>
              <w:left w:val="single" w:sz="4" w:space="0" w:color="auto"/>
            </w:tcBorders>
          </w:tcPr>
          <w:p w14:paraId="6CE9C90D" w14:textId="77777777" w:rsidR="00CE0F09" w:rsidRDefault="00CE0F09" w:rsidP="00C320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FD2F6F3" w14:textId="77777777" w:rsidR="00CE0F09" w:rsidRDefault="00CE0F09" w:rsidP="00C32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F09" w14:paraId="629E5F27" w14:textId="77777777" w:rsidTr="00C32070">
        <w:tc>
          <w:tcPr>
            <w:tcW w:w="1843" w:type="dxa"/>
            <w:tcBorders>
              <w:left w:val="single" w:sz="4" w:space="0" w:color="auto"/>
            </w:tcBorders>
          </w:tcPr>
          <w:p w14:paraId="54C88E1E" w14:textId="77777777" w:rsidR="00CE0F09" w:rsidRDefault="00CE0F09" w:rsidP="00C320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D00FC60" w14:textId="77777777" w:rsidR="00CE0F09" w:rsidRDefault="00CE0F09" w:rsidP="00C32070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</w:t>
            </w:r>
            <w:r>
              <w:rPr>
                <w:noProof/>
              </w:rPr>
              <w:t>_core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9DEC2CC" w14:textId="77777777" w:rsidR="00CE0F09" w:rsidRDefault="00CE0F09" w:rsidP="00C320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1E3D05F" w14:textId="77777777" w:rsidR="00CE0F09" w:rsidRDefault="00CE0F09" w:rsidP="00C320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BD9231" w14:textId="7F958D75" w:rsidR="00CE0F09" w:rsidRDefault="00CE0F09" w:rsidP="00C32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E93A6F">
              <w:rPr>
                <w:noProof/>
              </w:rPr>
              <w:t>08</w:t>
            </w:r>
            <w:r w:rsidR="00261B73">
              <w:rPr>
                <w:noProof/>
              </w:rPr>
              <w:t>-</w:t>
            </w:r>
            <w:r w:rsidR="00E93A6F">
              <w:rPr>
                <w:noProof/>
              </w:rPr>
              <w:t>09</w:t>
            </w:r>
          </w:p>
        </w:tc>
      </w:tr>
      <w:tr w:rsidR="00CE0F09" w14:paraId="25089146" w14:textId="77777777" w:rsidTr="00C32070">
        <w:tc>
          <w:tcPr>
            <w:tcW w:w="1843" w:type="dxa"/>
            <w:tcBorders>
              <w:left w:val="single" w:sz="4" w:space="0" w:color="auto"/>
            </w:tcBorders>
          </w:tcPr>
          <w:p w14:paraId="70B55706" w14:textId="77777777" w:rsidR="00CE0F09" w:rsidRDefault="00CE0F09" w:rsidP="00C320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7D864AE" w14:textId="77777777" w:rsidR="00CE0F09" w:rsidRDefault="00CE0F09" w:rsidP="00C32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39B6FCE" w14:textId="77777777" w:rsidR="00CE0F09" w:rsidRDefault="00CE0F09" w:rsidP="00C32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D1D10C5" w14:textId="77777777" w:rsidR="00CE0F09" w:rsidRDefault="00CE0F09" w:rsidP="00C32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1934BA" w14:textId="77777777" w:rsidR="00CE0F09" w:rsidRDefault="00CE0F09" w:rsidP="00C32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F09" w14:paraId="3687F242" w14:textId="77777777" w:rsidTr="00C320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B9EBC4" w14:textId="77777777" w:rsidR="00CE0F09" w:rsidRDefault="00CE0F09" w:rsidP="00C320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B96A706" w14:textId="77777777" w:rsidR="00CE0F09" w:rsidRDefault="00CE0F09" w:rsidP="00C3207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D9295CD" w14:textId="77777777" w:rsidR="00CE0F09" w:rsidRDefault="00CE0F09" w:rsidP="00C3207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B89C6CB" w14:textId="77777777" w:rsidR="00CE0F09" w:rsidRDefault="00CE0F09" w:rsidP="00C3207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C341C" w14:textId="77777777" w:rsidR="00CE0F09" w:rsidRDefault="00CE0F09" w:rsidP="00C32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CE0F09" w14:paraId="0E7D330E" w14:textId="77777777" w:rsidTr="00C320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65B0E2" w14:textId="77777777" w:rsidR="00CE0F09" w:rsidRDefault="00CE0F09" w:rsidP="00C320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03F9EF4" w14:textId="77777777" w:rsidR="00CE0F09" w:rsidRDefault="00CE0F09" w:rsidP="00C3207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C1A9BD" w14:textId="77777777" w:rsidR="00CE0F09" w:rsidRDefault="00CE0F09" w:rsidP="00C3207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99B337" w14:textId="77777777" w:rsidR="00CE0F09" w:rsidRPr="007C2097" w:rsidRDefault="00CE0F09" w:rsidP="00C320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E0F09" w14:paraId="18457C87" w14:textId="77777777" w:rsidTr="00C32070">
        <w:tc>
          <w:tcPr>
            <w:tcW w:w="1843" w:type="dxa"/>
          </w:tcPr>
          <w:p w14:paraId="741C4D0A" w14:textId="77777777" w:rsidR="00CE0F09" w:rsidRDefault="00CE0F09" w:rsidP="00C320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CC4783B" w14:textId="77777777" w:rsidR="00CE0F09" w:rsidRDefault="00CE0F09" w:rsidP="00C32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F09" w14:paraId="5BA50E8D" w14:textId="77777777" w:rsidTr="00C32070">
        <w:trPr>
          <w:trHeight w:val="92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C6FBB8" w14:textId="77777777" w:rsidR="00CE0F09" w:rsidRDefault="00CE0F09" w:rsidP="00C32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38FEB" w14:textId="6E680FCF" w:rsidR="00CE0F09" w:rsidRDefault="005E172D" w:rsidP="00C320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A22966">
              <w:rPr>
                <w:noProof/>
              </w:rPr>
              <w:t>he description of the establishment procedure from RRC_IDLE is missing in Stage 2 specification.</w:t>
            </w:r>
          </w:p>
        </w:tc>
      </w:tr>
      <w:tr w:rsidR="00CE0F09" w14:paraId="5355BCA3" w14:textId="77777777" w:rsidTr="00C3207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2C0B71" w14:textId="77777777" w:rsidR="00CE0F09" w:rsidRDefault="00CE0F09" w:rsidP="00C320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2BFCE2F" w14:textId="77777777" w:rsidR="00CE0F09" w:rsidRDefault="00CE0F09" w:rsidP="00C32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F09" w14:paraId="4399E6D6" w14:textId="77777777" w:rsidTr="00C32070">
        <w:trPr>
          <w:trHeight w:val="476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3291B5" w14:textId="77777777" w:rsidR="00CE0F09" w:rsidRDefault="00CE0F09" w:rsidP="00C32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0C9415" w14:textId="53DBA5DF" w:rsidR="00CE0F09" w:rsidRDefault="00CE0F09" w:rsidP="00C320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a chapter describing </w:t>
            </w:r>
            <w:r w:rsidR="00C45CE3">
              <w:rPr>
                <w:noProof/>
              </w:rPr>
              <w:t>the establishment procedure from RRC_IDLE</w:t>
            </w:r>
            <w:r w:rsidR="00A22966">
              <w:rPr>
                <w:noProof/>
              </w:rPr>
              <w:t>.</w:t>
            </w:r>
            <w:r w:rsidR="00750F39">
              <w:rPr>
                <w:noProof/>
              </w:rPr>
              <w:t xml:space="preserve"> That provides a good overviw of the RRC signallign and inter-node messages in the same flow.</w:t>
            </w:r>
          </w:p>
        </w:tc>
      </w:tr>
      <w:tr w:rsidR="00CE0F09" w14:paraId="07C6168C" w14:textId="77777777" w:rsidTr="00C3207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239674E" w14:textId="77777777" w:rsidR="00CE0F09" w:rsidRDefault="00CE0F09" w:rsidP="00C320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F3CBA5B" w14:textId="77777777" w:rsidR="00CE0F09" w:rsidRDefault="00CE0F09" w:rsidP="00C32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F09" w14:paraId="571A2735" w14:textId="77777777" w:rsidTr="00C3207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BA90A" w14:textId="77777777" w:rsidR="00CE0F09" w:rsidRDefault="00CE0F09" w:rsidP="00C32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0B69B" w14:textId="59DD26FB" w:rsidR="00CE0F09" w:rsidRDefault="00CE0F09" w:rsidP="00C320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consequence is the </w:t>
            </w:r>
            <w:r w:rsidR="005E172D">
              <w:rPr>
                <w:noProof/>
              </w:rPr>
              <w:t>S</w:t>
            </w:r>
            <w:r w:rsidR="00A22966">
              <w:rPr>
                <w:noProof/>
              </w:rPr>
              <w:t>tage 2 specification</w:t>
            </w:r>
            <w:r>
              <w:rPr>
                <w:noProof/>
              </w:rPr>
              <w:t xml:space="preserve"> </w:t>
            </w:r>
            <w:r w:rsidR="00A22966">
              <w:rPr>
                <w:noProof/>
              </w:rPr>
              <w:t>is incomplete.</w:t>
            </w:r>
          </w:p>
        </w:tc>
      </w:tr>
      <w:tr w:rsidR="00CE0F09" w14:paraId="3CAA28BD" w14:textId="77777777" w:rsidTr="00C32070">
        <w:tc>
          <w:tcPr>
            <w:tcW w:w="2268" w:type="dxa"/>
            <w:gridSpan w:val="2"/>
          </w:tcPr>
          <w:p w14:paraId="215F005C" w14:textId="77777777" w:rsidR="00CE0F09" w:rsidRDefault="00CE0F09" w:rsidP="00C320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49D96AC" w14:textId="77777777" w:rsidR="00CE0F09" w:rsidRDefault="00CE0F09" w:rsidP="00C32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F09" w14:paraId="1A093769" w14:textId="77777777" w:rsidTr="00C3207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E9B5D9" w14:textId="77777777" w:rsidR="00CE0F09" w:rsidRDefault="00CE0F09" w:rsidP="00C32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F221D8" w14:textId="77777777" w:rsidR="00CE0F09" w:rsidRDefault="00CE0F09" w:rsidP="00C32070">
            <w:pPr>
              <w:pStyle w:val="CRCoverPage"/>
              <w:spacing w:after="0"/>
              <w:rPr>
                <w:noProof/>
              </w:rPr>
            </w:pPr>
          </w:p>
        </w:tc>
      </w:tr>
      <w:tr w:rsidR="00CE0F09" w14:paraId="0A76C3E6" w14:textId="77777777" w:rsidTr="00C3207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9F65BF" w14:textId="77777777" w:rsidR="00CE0F09" w:rsidRDefault="00CE0F09" w:rsidP="00C320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40F4FD6" w14:textId="77777777" w:rsidR="00CE0F09" w:rsidRDefault="00CE0F09" w:rsidP="00C32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F09" w14:paraId="686EA49F" w14:textId="77777777" w:rsidTr="00C3207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460B7A" w14:textId="77777777" w:rsidR="00CE0F09" w:rsidRDefault="00CE0F09" w:rsidP="00C32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32EE48" w14:textId="77777777" w:rsidR="00CE0F09" w:rsidRDefault="00CE0F09" w:rsidP="00C32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EC2B61" w14:textId="77777777" w:rsidR="00CE0F09" w:rsidRDefault="00CE0F09" w:rsidP="00C32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248FF4E" w14:textId="77777777" w:rsidR="00CE0F09" w:rsidRDefault="00CE0F09" w:rsidP="00C320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5772FB9" w14:textId="77777777" w:rsidR="00CE0F09" w:rsidRDefault="00CE0F09" w:rsidP="00C320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0F09" w14:paraId="6C1EA6A6" w14:textId="77777777" w:rsidTr="00C3207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AE4E7C" w14:textId="77777777" w:rsidR="00CE0F09" w:rsidRDefault="00CE0F09" w:rsidP="00C32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05EC5F" w14:textId="77777777" w:rsidR="00CE0F09" w:rsidRDefault="00CE0F09" w:rsidP="00C32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49E621" w14:textId="77777777" w:rsidR="00CE0F09" w:rsidRDefault="00CE0F09" w:rsidP="00C32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510E764D" w14:textId="77777777" w:rsidR="00CE0F09" w:rsidRDefault="00CE0F09" w:rsidP="00C320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2DD3A9F" w14:textId="77777777" w:rsidR="00CE0F09" w:rsidRDefault="00CE0F09" w:rsidP="00C320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0F09" w14:paraId="57B87C50" w14:textId="77777777" w:rsidTr="00C3207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EC13AE" w14:textId="77777777" w:rsidR="00CE0F09" w:rsidRDefault="00CE0F09" w:rsidP="00C320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BBF145" w14:textId="77777777" w:rsidR="00CE0F09" w:rsidRDefault="00CE0F09" w:rsidP="00C32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3D608" w14:textId="77777777" w:rsidR="00CE0F09" w:rsidRDefault="00CE0F09" w:rsidP="00C32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43D6D563" w14:textId="77777777" w:rsidR="00CE0F09" w:rsidRDefault="00CE0F09" w:rsidP="00C320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3C500B2" w14:textId="77777777" w:rsidR="00CE0F09" w:rsidRDefault="00CE0F09" w:rsidP="00C320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0F09" w14:paraId="741FE5D6" w14:textId="77777777" w:rsidTr="00C3207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85E61F" w14:textId="77777777" w:rsidR="00CE0F09" w:rsidRDefault="00CE0F09" w:rsidP="00C320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A2408" w14:textId="77777777" w:rsidR="00CE0F09" w:rsidRDefault="00CE0F09" w:rsidP="00C32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A5088B" w14:textId="77777777" w:rsidR="00CE0F09" w:rsidRDefault="00CE0F09" w:rsidP="00C32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F459AD5" w14:textId="77777777" w:rsidR="00CE0F09" w:rsidRDefault="00CE0F09" w:rsidP="00C320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51AB27" w14:textId="77777777" w:rsidR="00CE0F09" w:rsidRDefault="00CE0F09" w:rsidP="00C320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0F09" w14:paraId="679AF902" w14:textId="77777777" w:rsidTr="00C3207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C12773" w14:textId="77777777" w:rsidR="00CE0F09" w:rsidRDefault="00CE0F09" w:rsidP="00C320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B131F0D" w14:textId="77777777" w:rsidR="00CE0F09" w:rsidRDefault="00CE0F09" w:rsidP="00C32070">
            <w:pPr>
              <w:pStyle w:val="CRCoverPage"/>
              <w:spacing w:after="0"/>
              <w:rPr>
                <w:noProof/>
              </w:rPr>
            </w:pPr>
          </w:p>
        </w:tc>
      </w:tr>
      <w:tr w:rsidR="00CE0F09" w14:paraId="3352BC62" w14:textId="77777777" w:rsidTr="00C3207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4F9FE9" w14:textId="77777777" w:rsidR="00CE0F09" w:rsidRDefault="00CE0F09" w:rsidP="00C32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B693D8" w14:textId="77777777" w:rsidR="00CE0F09" w:rsidRDefault="00CE0F09" w:rsidP="00C320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11B945" w14:textId="77777777" w:rsidR="00CE0F09" w:rsidRDefault="00CE0F09" w:rsidP="00CE0F09">
      <w:pPr>
        <w:pStyle w:val="CRCoverPage"/>
        <w:spacing w:after="0"/>
        <w:rPr>
          <w:noProof/>
          <w:sz w:val="8"/>
          <w:szCs w:val="8"/>
        </w:rPr>
      </w:pPr>
    </w:p>
    <w:p w14:paraId="2AFD525A" w14:textId="77777777" w:rsidR="00CE0F09" w:rsidRDefault="00CE0F09" w:rsidP="00CE0F09">
      <w:pPr>
        <w:rPr>
          <w:noProof/>
        </w:rPr>
        <w:sectPr w:rsidR="00CE0F09" w:rsidSect="00C878D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534D08B5" w14:textId="77777777" w:rsidR="00CE0F09" w:rsidRDefault="00CE0F09" w:rsidP="00CE0F09">
      <w:pPr>
        <w:overflowPunct/>
        <w:autoSpaceDE/>
        <w:autoSpaceDN/>
        <w:adjustRightInd/>
        <w:spacing w:after="0"/>
        <w:textAlignment w:val="auto"/>
        <w:rPr>
          <w:noProof/>
        </w:rPr>
      </w:pPr>
      <w:r>
        <w:rPr>
          <w:noProof/>
        </w:rPr>
        <w:br w:type="page"/>
      </w:r>
    </w:p>
    <w:p w14:paraId="4D53E291" w14:textId="77777777" w:rsidR="00CE0F09" w:rsidRDefault="00CE0F09" w:rsidP="00CE0F09">
      <w:pPr>
        <w:sectPr w:rsidR="00CE0F09" w:rsidSect="00DF089E">
          <w:headerReference w:type="even" r:id="rId18"/>
          <w:footnotePr>
            <w:numRestart w:val="eachSect"/>
          </w:footnotePr>
          <w:type w:val="continuous"/>
          <w:pgSz w:w="11907" w:h="16840"/>
          <w:pgMar w:top="2268" w:right="851" w:bottom="10773" w:left="851" w:header="0" w:footer="0" w:gutter="0"/>
          <w:cols w:space="720"/>
          <w:docGrid w:linePitch="272"/>
        </w:sectPr>
      </w:pPr>
    </w:p>
    <w:p w14:paraId="401350B0" w14:textId="68B39076" w:rsidR="00013660" w:rsidRPr="00CE0F09" w:rsidRDefault="00CE0F09" w:rsidP="00CE0F09">
      <w:pPr>
        <w:pStyle w:val="Note-Boxed"/>
        <w:jc w:val="center"/>
        <w:rPr>
          <w:ins w:id="2" w:author="Ericsson" w:date="2018-06-08T09:06:00Z"/>
          <w:rFonts w:ascii="Times New Roman" w:hAnsi="Times New Roman" w:cs="Times New Roman"/>
          <w:lang w:val="en-US"/>
        </w:rPr>
      </w:pPr>
      <w:bookmarkStart w:id="3" w:name="_Toc500942635"/>
      <w:bookmarkStart w:id="4" w:name="_Toc509405757"/>
      <w:bookmarkStart w:id="5" w:name="_Hlk504049857"/>
      <w:bookmarkStart w:id="6" w:name="_Hlk504055217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  <w:bookmarkEnd w:id="3"/>
      <w:bookmarkEnd w:id="4"/>
      <w:bookmarkEnd w:id="5"/>
      <w:bookmarkEnd w:id="6"/>
    </w:p>
    <w:p w14:paraId="01D44515" w14:textId="7E3C6171" w:rsidR="00013660" w:rsidRDefault="00013660" w:rsidP="00013660">
      <w:pPr>
        <w:pStyle w:val="Heading4"/>
        <w:numPr>
          <w:ilvl w:val="0"/>
          <w:numId w:val="0"/>
        </w:numPr>
        <w:rPr>
          <w:ins w:id="7" w:author="Ericsson" w:date="2018-06-08T09:04:00Z"/>
          <w:lang w:eastAsia="ja-JP"/>
        </w:rPr>
      </w:pPr>
      <w:ins w:id="8" w:author="Ericsson" w:date="2018-06-08T09:07:00Z">
        <w:r w:rsidRPr="00456D93">
          <w:rPr>
            <w:lang w:eastAsia="ja-JP"/>
          </w:rPr>
          <w:t>9.2.</w:t>
        </w:r>
      </w:ins>
      <w:ins w:id="9" w:author="Ericsson" w:date="2018-06-08T09:08:00Z">
        <w:r>
          <w:rPr>
            <w:lang w:eastAsia="ja-JP"/>
          </w:rPr>
          <w:t>1</w:t>
        </w:r>
      </w:ins>
      <w:ins w:id="10" w:author="Ericsson" w:date="2018-06-08T09:07:00Z">
        <w:r w:rsidRPr="00456D93">
          <w:rPr>
            <w:lang w:eastAsia="ja-JP"/>
          </w:rPr>
          <w:t>.</w:t>
        </w:r>
      </w:ins>
      <w:ins w:id="11" w:author="Ericsson" w:date="2018-08-08T14:10:00Z">
        <w:r w:rsidR="00C210EC">
          <w:rPr>
            <w:lang w:eastAsia="ja-JP"/>
          </w:rPr>
          <w:t>x</w:t>
        </w:r>
      </w:ins>
      <w:ins w:id="12" w:author="Ericsson" w:date="2018-06-08T09:07:00Z">
        <w:r w:rsidRPr="00456D93">
          <w:rPr>
            <w:lang w:eastAsia="ja-JP"/>
          </w:rPr>
          <w:tab/>
          <w:t>State Transitions</w:t>
        </w:r>
      </w:ins>
    </w:p>
    <w:p w14:paraId="7CDDBC89" w14:textId="0A42F537" w:rsidR="00047292" w:rsidRPr="00E65511" w:rsidRDefault="00047292" w:rsidP="00047292">
      <w:pPr>
        <w:keepNext/>
        <w:keepLines/>
        <w:spacing w:before="120" w:after="180"/>
        <w:jc w:val="left"/>
        <w:outlineLvl w:val="4"/>
        <w:rPr>
          <w:ins w:id="13" w:author="Ericsson" w:date="2018-06-08T09:05:00Z"/>
          <w:sz w:val="22"/>
          <w:lang w:eastAsia="ja-JP"/>
        </w:rPr>
      </w:pPr>
      <w:ins w:id="14" w:author="Ericsson" w:date="2018-06-08T09:05:00Z">
        <w:r w:rsidRPr="00E65511">
          <w:rPr>
            <w:sz w:val="22"/>
            <w:lang w:eastAsia="ja-JP"/>
          </w:rPr>
          <w:t>9.2.</w:t>
        </w:r>
      </w:ins>
      <w:ins w:id="15" w:author="Ericsson" w:date="2018-06-08T09:08:00Z">
        <w:r w:rsidR="00013660">
          <w:rPr>
            <w:sz w:val="22"/>
            <w:lang w:eastAsia="ja-JP"/>
          </w:rPr>
          <w:t>1</w:t>
        </w:r>
      </w:ins>
      <w:ins w:id="16" w:author="Ericsson" w:date="2018-06-08T09:05:00Z">
        <w:r w:rsidRPr="00E65511">
          <w:rPr>
            <w:sz w:val="22"/>
            <w:lang w:eastAsia="ja-JP"/>
          </w:rPr>
          <w:t>.</w:t>
        </w:r>
      </w:ins>
      <w:ins w:id="17" w:author="Ericsson" w:date="2018-08-08T14:10:00Z">
        <w:r w:rsidR="00C210EC">
          <w:rPr>
            <w:sz w:val="22"/>
            <w:lang w:eastAsia="ja-JP"/>
          </w:rPr>
          <w:t>x</w:t>
        </w:r>
      </w:ins>
      <w:ins w:id="18" w:author="Ericsson" w:date="2018-06-08T09:05:00Z">
        <w:r w:rsidRPr="00E65511">
          <w:rPr>
            <w:sz w:val="22"/>
            <w:lang w:eastAsia="ja-JP"/>
          </w:rPr>
          <w:t>.</w:t>
        </w:r>
      </w:ins>
      <w:ins w:id="19" w:author="Ericsson" w:date="2018-08-08T14:10:00Z">
        <w:r w:rsidR="00C210EC">
          <w:rPr>
            <w:sz w:val="22"/>
            <w:lang w:eastAsia="ja-JP"/>
          </w:rPr>
          <w:t>x</w:t>
        </w:r>
      </w:ins>
      <w:ins w:id="20" w:author="Ericsson" w:date="2018-06-08T09:05:00Z">
        <w:r w:rsidRPr="00E65511">
          <w:rPr>
            <w:sz w:val="22"/>
            <w:lang w:eastAsia="ja-JP"/>
          </w:rPr>
          <w:tab/>
          <w:t>UE triggered transition from RRC_</w:t>
        </w:r>
      </w:ins>
      <w:ins w:id="21" w:author="Ericsson" w:date="2018-06-08T09:08:00Z">
        <w:r w:rsidR="00013660">
          <w:rPr>
            <w:sz w:val="22"/>
            <w:lang w:eastAsia="ja-JP"/>
          </w:rPr>
          <w:t>IDLE</w:t>
        </w:r>
      </w:ins>
      <w:ins w:id="22" w:author="Ericsson" w:date="2018-06-08T09:05:00Z">
        <w:r w:rsidRPr="00E65511">
          <w:rPr>
            <w:sz w:val="22"/>
            <w:lang w:eastAsia="ja-JP"/>
          </w:rPr>
          <w:t xml:space="preserve"> to RRC_CONNECTED</w:t>
        </w:r>
      </w:ins>
    </w:p>
    <w:p w14:paraId="6196BCE4" w14:textId="222218F1" w:rsidR="00047292" w:rsidRDefault="00047292" w:rsidP="00047292">
      <w:pPr>
        <w:spacing w:after="180"/>
        <w:jc w:val="left"/>
        <w:rPr>
          <w:ins w:id="23" w:author="Ericsson" w:date="2018-08-08T13:55:00Z"/>
          <w:rFonts w:ascii="Times New Roman" w:hAnsi="Times New Roman"/>
          <w:lang w:eastAsia="ja-JP"/>
        </w:rPr>
      </w:pPr>
      <w:ins w:id="24" w:author="Ericsson" w:date="2018-06-08T09:05:00Z">
        <w:r w:rsidRPr="00E65511">
          <w:rPr>
            <w:rFonts w:ascii="Times New Roman" w:hAnsi="Times New Roman"/>
            <w:lang w:eastAsia="ja-JP"/>
          </w:rPr>
          <w:t>The following figure describes the UE triggered transition from RRC_</w:t>
        </w:r>
      </w:ins>
      <w:ins w:id="25" w:author="Ericsson" w:date="2018-06-08T09:09:00Z">
        <w:r w:rsidR="00013660">
          <w:rPr>
            <w:rFonts w:ascii="Times New Roman" w:hAnsi="Times New Roman"/>
            <w:lang w:eastAsia="ja-JP"/>
          </w:rPr>
          <w:t>IDLE</w:t>
        </w:r>
      </w:ins>
      <w:ins w:id="26" w:author="Ericsson" w:date="2018-06-08T09:05:00Z">
        <w:r w:rsidRPr="00E65511">
          <w:rPr>
            <w:rFonts w:ascii="Times New Roman" w:hAnsi="Times New Roman"/>
            <w:lang w:eastAsia="ja-JP"/>
          </w:rPr>
          <w:t xml:space="preserve"> to RRC_CONNECTED:</w:t>
        </w:r>
      </w:ins>
    </w:p>
    <w:p w14:paraId="11239BD6" w14:textId="4661205C" w:rsidR="004721C1" w:rsidRDefault="00F474BE" w:rsidP="00047292">
      <w:pPr>
        <w:spacing w:after="180"/>
        <w:jc w:val="left"/>
        <w:rPr>
          <w:ins w:id="27" w:author="Ericsson" w:date="2018-08-08T13:55:00Z"/>
          <w:rFonts w:ascii="Times New Roman" w:hAnsi="Times New Roman"/>
          <w:lang w:eastAsia="ja-JP"/>
        </w:rPr>
      </w:pPr>
      <w:ins w:id="28" w:author="Ericsson" w:date="2018-08-08T13:55:00Z">
        <w:r>
          <w:rPr>
            <w:noProof/>
          </w:rPr>
          <w:object w:dxaOrig="9750" w:dyaOrig="10395" w14:anchorId="766D007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66.65pt;height:391.35pt" o:ole="">
              <v:imagedata r:id="rId19" o:title=""/>
            </v:shape>
            <o:OLEObject Type="Embed" ProgID="Mscgen.Chart" ShapeID="_x0000_i1025" DrawAspect="Content" ObjectID="_1595364482" r:id="rId20"/>
          </w:object>
        </w:r>
      </w:ins>
    </w:p>
    <w:p w14:paraId="79383D24" w14:textId="7DD4D771" w:rsidR="000917A9" w:rsidRPr="000917A9" w:rsidDel="00554ECE" w:rsidRDefault="000917A9" w:rsidP="000917A9">
      <w:pPr>
        <w:spacing w:after="180"/>
        <w:jc w:val="left"/>
        <w:rPr>
          <w:del w:id="29" w:author="Ericsson" w:date="2018-08-08T14:09:00Z"/>
          <w:sz w:val="12"/>
          <w:lang w:val="en-US"/>
        </w:rPr>
      </w:pPr>
      <w:del w:id="30" w:author="Ericsson" w:date="2018-08-08T14:09:00Z">
        <w:r w:rsidRPr="000917A9" w:rsidDel="00554ECE">
          <w:rPr>
            <w:sz w:val="12"/>
            <w:lang w:val="en-US"/>
          </w:rPr>
          <w:delText xml:space="preserve"> </w:delText>
        </w:r>
      </w:del>
    </w:p>
    <w:p w14:paraId="5F33386F" w14:textId="64246E0B" w:rsidR="000917A9" w:rsidDel="00554ECE" w:rsidRDefault="000917A9" w:rsidP="00047292">
      <w:pPr>
        <w:keepLines/>
        <w:spacing w:after="240"/>
        <w:jc w:val="center"/>
        <w:rPr>
          <w:del w:id="31" w:author="Ericsson" w:date="2018-08-08T14:09:00Z"/>
          <w:b/>
          <w:lang w:eastAsia="x-none"/>
        </w:rPr>
      </w:pPr>
    </w:p>
    <w:p w14:paraId="6C6AD30D" w14:textId="2CC86CDC" w:rsidR="00047292" w:rsidRPr="00E65511" w:rsidRDefault="00047292" w:rsidP="00047292">
      <w:pPr>
        <w:keepLines/>
        <w:spacing w:after="240"/>
        <w:jc w:val="center"/>
        <w:rPr>
          <w:ins w:id="32" w:author="Ericsson" w:date="2018-06-08T09:05:00Z"/>
          <w:b/>
          <w:lang w:eastAsia="x-none"/>
        </w:rPr>
      </w:pPr>
      <w:ins w:id="33" w:author="Ericsson" w:date="2018-06-08T09:05:00Z">
        <w:r w:rsidRPr="00E65511">
          <w:rPr>
            <w:b/>
            <w:lang w:eastAsia="x-none"/>
          </w:rPr>
          <w:t>Figure 9.2.</w:t>
        </w:r>
      </w:ins>
      <w:ins w:id="34" w:author="Ericsson" w:date="2018-06-08T09:11:00Z">
        <w:r w:rsidR="00013660">
          <w:rPr>
            <w:b/>
            <w:lang w:eastAsia="x-none"/>
          </w:rPr>
          <w:t>1</w:t>
        </w:r>
      </w:ins>
      <w:ins w:id="35" w:author="Ericsson" w:date="2018-06-08T09:05:00Z">
        <w:r w:rsidRPr="00E65511">
          <w:rPr>
            <w:b/>
            <w:lang w:eastAsia="x-none"/>
          </w:rPr>
          <w:t>.</w:t>
        </w:r>
      </w:ins>
      <w:ins w:id="36" w:author="Ericsson" w:date="2018-08-08T14:19:00Z">
        <w:r w:rsidR="00870ED7">
          <w:rPr>
            <w:b/>
            <w:lang w:eastAsia="x-none"/>
          </w:rPr>
          <w:t>x</w:t>
        </w:r>
      </w:ins>
      <w:ins w:id="37" w:author="Ericsson" w:date="2018-06-08T09:05:00Z">
        <w:r w:rsidRPr="00E65511">
          <w:rPr>
            <w:b/>
            <w:lang w:eastAsia="x-none"/>
          </w:rPr>
          <w:t>.</w:t>
        </w:r>
      </w:ins>
      <w:ins w:id="38" w:author="Ericsson" w:date="2018-08-08T14:19:00Z">
        <w:r w:rsidR="00870ED7">
          <w:rPr>
            <w:b/>
            <w:lang w:eastAsia="x-none"/>
          </w:rPr>
          <w:t>x</w:t>
        </w:r>
      </w:ins>
      <w:ins w:id="39" w:author="Ericsson" w:date="2018-06-08T09:05:00Z">
        <w:r w:rsidRPr="00E65511">
          <w:rPr>
            <w:b/>
            <w:lang w:eastAsia="ja-JP"/>
          </w:rPr>
          <w:t>-1</w:t>
        </w:r>
        <w:r w:rsidRPr="00E65511">
          <w:rPr>
            <w:b/>
            <w:lang w:eastAsia="x-none"/>
          </w:rPr>
          <w:t>: UE triggered transition from RRC_I</w:t>
        </w:r>
      </w:ins>
      <w:ins w:id="40" w:author="Ericsson" w:date="2018-06-08T09:11:00Z">
        <w:r w:rsidR="00013660">
          <w:rPr>
            <w:b/>
            <w:lang w:eastAsia="x-none"/>
          </w:rPr>
          <w:t>DLE</w:t>
        </w:r>
      </w:ins>
      <w:ins w:id="41" w:author="Ericsson" w:date="2018-06-08T09:05:00Z">
        <w:r w:rsidRPr="00E65511">
          <w:rPr>
            <w:b/>
            <w:lang w:eastAsia="x-none"/>
          </w:rPr>
          <w:t xml:space="preserve"> to RRC_CONNECTED</w:t>
        </w:r>
      </w:ins>
    </w:p>
    <w:p w14:paraId="592F7E46" w14:textId="0B6500F9" w:rsidR="00047292" w:rsidRPr="00E65511" w:rsidRDefault="00047292" w:rsidP="00047292">
      <w:pPr>
        <w:spacing w:after="180"/>
        <w:ind w:left="568" w:hanging="284"/>
        <w:jc w:val="left"/>
        <w:rPr>
          <w:ins w:id="42" w:author="Ericsson" w:date="2018-06-08T09:05:00Z"/>
          <w:rFonts w:ascii="Times New Roman" w:hAnsi="Times New Roman"/>
          <w:lang w:eastAsia="ja-JP"/>
        </w:rPr>
      </w:pPr>
      <w:ins w:id="43" w:author="Ericsson" w:date="2018-06-08T09:05:00Z">
        <w:r w:rsidRPr="00E65511">
          <w:rPr>
            <w:rFonts w:ascii="Times New Roman" w:hAnsi="Times New Roman"/>
            <w:lang w:eastAsia="ja-JP"/>
          </w:rPr>
          <w:t>1.</w:t>
        </w:r>
        <w:r w:rsidRPr="00E65511">
          <w:rPr>
            <w:rFonts w:ascii="Times New Roman" w:hAnsi="Times New Roman"/>
            <w:lang w:eastAsia="ja-JP"/>
          </w:rPr>
          <w:tab/>
          <w:t xml:space="preserve">The UE </w:t>
        </w:r>
      </w:ins>
      <w:ins w:id="44" w:author="Ericsson" w:date="2018-06-08T11:16:00Z">
        <w:r w:rsidR="008366AA">
          <w:rPr>
            <w:rFonts w:ascii="Times New Roman" w:hAnsi="Times New Roman"/>
            <w:lang w:eastAsia="ja-JP"/>
          </w:rPr>
          <w:t xml:space="preserve">requests to </w:t>
        </w:r>
      </w:ins>
      <w:ins w:id="45" w:author="Ericsson" w:date="2018-06-08T09:17:00Z">
        <w:r w:rsidR="005F64A2">
          <w:rPr>
            <w:rFonts w:ascii="Times New Roman" w:hAnsi="Times New Roman"/>
            <w:lang w:eastAsia="ja-JP"/>
          </w:rPr>
          <w:t xml:space="preserve">setup a new connection </w:t>
        </w:r>
      </w:ins>
      <w:ins w:id="46" w:author="Ericsson" w:date="2018-06-08T09:05:00Z">
        <w:r w:rsidRPr="00E65511">
          <w:rPr>
            <w:rFonts w:ascii="Times New Roman" w:hAnsi="Times New Roman"/>
            <w:lang w:eastAsia="ja-JP"/>
          </w:rPr>
          <w:t>from RRC_I</w:t>
        </w:r>
      </w:ins>
      <w:ins w:id="47" w:author="Ericsson" w:date="2018-06-08T09:17:00Z">
        <w:r w:rsidR="005F64A2">
          <w:rPr>
            <w:rFonts w:ascii="Times New Roman" w:hAnsi="Times New Roman"/>
            <w:lang w:eastAsia="ja-JP"/>
          </w:rPr>
          <w:t>DLE</w:t>
        </w:r>
      </w:ins>
      <w:ins w:id="48" w:author="Ericsson" w:date="2018-06-08T09:05:00Z">
        <w:r w:rsidRPr="00E65511">
          <w:rPr>
            <w:rFonts w:ascii="Times New Roman" w:hAnsi="Times New Roman"/>
            <w:lang w:eastAsia="ja-JP"/>
          </w:rPr>
          <w:t>.</w:t>
        </w:r>
      </w:ins>
    </w:p>
    <w:p w14:paraId="0E0C3AA5" w14:textId="07905FDE" w:rsidR="00047292" w:rsidRPr="00E65511" w:rsidRDefault="00047292" w:rsidP="00047292">
      <w:pPr>
        <w:spacing w:after="180"/>
        <w:ind w:left="568" w:hanging="284"/>
        <w:jc w:val="left"/>
        <w:rPr>
          <w:ins w:id="49" w:author="Ericsson" w:date="2018-06-08T09:05:00Z"/>
          <w:rFonts w:ascii="Times New Roman" w:hAnsi="Times New Roman"/>
          <w:lang w:eastAsia="ja-JP"/>
        </w:rPr>
      </w:pPr>
      <w:ins w:id="50" w:author="Ericsson" w:date="2018-06-08T09:05:00Z">
        <w:r w:rsidRPr="00E65511">
          <w:rPr>
            <w:rFonts w:ascii="Times New Roman" w:hAnsi="Times New Roman"/>
            <w:lang w:eastAsia="ja-JP"/>
          </w:rPr>
          <w:t>2.</w:t>
        </w:r>
      </w:ins>
      <w:ins w:id="51" w:author="Ericsson" w:date="2018-06-08T09:24:00Z">
        <w:r w:rsidR="005F64A2">
          <w:rPr>
            <w:rFonts w:ascii="Times New Roman" w:hAnsi="Times New Roman"/>
            <w:lang w:eastAsia="ja-JP"/>
          </w:rPr>
          <w:t>/2a.</w:t>
        </w:r>
      </w:ins>
      <w:ins w:id="52" w:author="Ericsson" w:date="2018-06-08T09:29:00Z">
        <w:r w:rsidR="00F00D73">
          <w:rPr>
            <w:rFonts w:ascii="Times New Roman" w:hAnsi="Times New Roman"/>
            <w:lang w:eastAsia="ja-JP"/>
          </w:rPr>
          <w:t xml:space="preserve"> </w:t>
        </w:r>
      </w:ins>
      <w:ins w:id="53" w:author="Ericsson" w:date="2018-06-08T09:25:00Z">
        <w:r w:rsidR="005F64A2" w:rsidRPr="005F64A2">
          <w:rPr>
            <w:rFonts w:ascii="Times New Roman" w:hAnsi="Times New Roman"/>
            <w:lang w:eastAsia="ja-JP"/>
          </w:rPr>
          <w:t xml:space="preserve">The gNB completes the </w:t>
        </w:r>
      </w:ins>
      <w:ins w:id="54" w:author="Ericsson" w:date="2018-06-08T09:26:00Z">
        <w:r w:rsidR="005F64A2">
          <w:rPr>
            <w:rFonts w:ascii="Times New Roman" w:hAnsi="Times New Roman"/>
            <w:lang w:eastAsia="ja-JP"/>
          </w:rPr>
          <w:t xml:space="preserve">RRC </w:t>
        </w:r>
      </w:ins>
      <w:ins w:id="55" w:author="Ericsson" w:date="2018-06-08T09:25:00Z">
        <w:r w:rsidR="005F64A2">
          <w:rPr>
            <w:rFonts w:ascii="Times New Roman" w:hAnsi="Times New Roman"/>
            <w:lang w:eastAsia="ja-JP"/>
          </w:rPr>
          <w:t>setup procedure</w:t>
        </w:r>
      </w:ins>
      <w:ins w:id="56" w:author="Ericsson" w:date="2018-06-08T09:05:00Z">
        <w:r w:rsidRPr="00E65511">
          <w:rPr>
            <w:rFonts w:ascii="Times New Roman" w:hAnsi="Times New Roman"/>
            <w:lang w:eastAsia="ja-JP"/>
          </w:rPr>
          <w:t>.</w:t>
        </w:r>
      </w:ins>
    </w:p>
    <w:p w14:paraId="06327F0C" w14:textId="2B9184AD" w:rsidR="00047292" w:rsidRPr="00E65511" w:rsidRDefault="00047292" w:rsidP="00047292">
      <w:pPr>
        <w:spacing w:after="180"/>
        <w:ind w:left="568" w:hanging="284"/>
        <w:jc w:val="left"/>
        <w:rPr>
          <w:ins w:id="57" w:author="Ericsson" w:date="2018-06-08T09:05:00Z"/>
          <w:rFonts w:ascii="Times New Roman" w:hAnsi="Times New Roman"/>
          <w:lang w:eastAsia="ja-JP"/>
        </w:rPr>
      </w:pPr>
      <w:ins w:id="58" w:author="Ericsson" w:date="2018-06-08T09:05:00Z">
        <w:r w:rsidRPr="00E65511">
          <w:rPr>
            <w:rFonts w:ascii="Times New Roman" w:hAnsi="Times New Roman"/>
            <w:lang w:eastAsia="ja-JP"/>
          </w:rPr>
          <w:t>3.</w:t>
        </w:r>
        <w:r w:rsidRPr="00E65511">
          <w:rPr>
            <w:rFonts w:ascii="Times New Roman" w:hAnsi="Times New Roman"/>
            <w:lang w:eastAsia="ja-JP"/>
          </w:rPr>
          <w:tab/>
        </w:r>
      </w:ins>
      <w:ins w:id="59" w:author="Ericsson" w:date="2018-06-08T09:29:00Z">
        <w:r w:rsidR="00F00D73">
          <w:rPr>
            <w:rFonts w:ascii="Times New Roman" w:hAnsi="Times New Roman"/>
            <w:lang w:eastAsia="ja-JP"/>
          </w:rPr>
          <w:t>The first NAS message from the UE</w:t>
        </w:r>
      </w:ins>
      <w:ins w:id="60" w:author="Ericsson" w:date="2018-06-15T15:16:00Z">
        <w:r w:rsidR="00207AB0">
          <w:rPr>
            <w:rFonts w:ascii="Times New Roman" w:hAnsi="Times New Roman"/>
            <w:lang w:eastAsia="ja-JP"/>
          </w:rPr>
          <w:t xml:space="preserve">, piggybacked in </w:t>
        </w:r>
        <w:r w:rsidR="00171330">
          <w:rPr>
            <w:rFonts w:ascii="Times New Roman" w:hAnsi="Times New Roman"/>
            <w:lang w:eastAsia="ja-JP"/>
          </w:rPr>
          <w:t>RRCSetupComplete,</w:t>
        </w:r>
      </w:ins>
      <w:ins w:id="61" w:author="Ericsson" w:date="2018-06-08T09:29:00Z">
        <w:r w:rsidR="00F00D73">
          <w:rPr>
            <w:rFonts w:ascii="Times New Roman" w:hAnsi="Times New Roman"/>
            <w:lang w:eastAsia="ja-JP"/>
          </w:rPr>
          <w:t xml:space="preserve"> is sent to AMF</w:t>
        </w:r>
      </w:ins>
      <w:ins w:id="62" w:author="Ericsson" w:date="2018-06-08T09:05:00Z">
        <w:r w:rsidRPr="00E65511">
          <w:rPr>
            <w:rFonts w:ascii="Times New Roman" w:hAnsi="Times New Roman"/>
            <w:lang w:eastAsia="ja-JP"/>
          </w:rPr>
          <w:t>.</w:t>
        </w:r>
      </w:ins>
    </w:p>
    <w:p w14:paraId="5A409E30" w14:textId="3CFBCFC2" w:rsidR="00047292" w:rsidRPr="00E65511" w:rsidRDefault="00047292" w:rsidP="00047292">
      <w:pPr>
        <w:spacing w:after="180"/>
        <w:ind w:left="568" w:hanging="284"/>
        <w:jc w:val="left"/>
        <w:rPr>
          <w:ins w:id="63" w:author="Ericsson" w:date="2018-06-08T09:05:00Z"/>
          <w:rFonts w:ascii="Times New Roman" w:hAnsi="Times New Roman"/>
          <w:lang w:eastAsia="ja-JP"/>
        </w:rPr>
      </w:pPr>
      <w:ins w:id="64" w:author="Ericsson" w:date="2018-06-08T09:05:00Z">
        <w:r w:rsidRPr="00E65511">
          <w:rPr>
            <w:rFonts w:ascii="Times New Roman" w:hAnsi="Times New Roman"/>
            <w:lang w:eastAsia="ja-JP"/>
          </w:rPr>
          <w:t>4.</w:t>
        </w:r>
        <w:r>
          <w:rPr>
            <w:rFonts w:ascii="Times New Roman" w:hAnsi="Times New Roman"/>
            <w:lang w:eastAsia="ja-JP"/>
          </w:rPr>
          <w:t>/4a</w:t>
        </w:r>
      </w:ins>
      <w:ins w:id="65" w:author="Ericsson" w:date="2018-06-21T09:10:00Z">
        <w:r w:rsidR="000917A9">
          <w:rPr>
            <w:rFonts w:ascii="Times New Roman" w:hAnsi="Times New Roman"/>
            <w:lang w:eastAsia="ja-JP"/>
          </w:rPr>
          <w:t>/</w:t>
        </w:r>
      </w:ins>
      <w:ins w:id="66" w:author="Ericsson" w:date="2018-06-21T16:46:00Z">
        <w:r w:rsidR="00261B73">
          <w:rPr>
            <w:rFonts w:ascii="Times New Roman" w:hAnsi="Times New Roman"/>
            <w:lang w:eastAsia="ja-JP"/>
          </w:rPr>
          <w:t>5./</w:t>
        </w:r>
      </w:ins>
      <w:ins w:id="67" w:author="Ericsson" w:date="2018-06-21T09:10:00Z">
        <w:r w:rsidR="000917A9">
          <w:rPr>
            <w:rFonts w:ascii="Times New Roman" w:hAnsi="Times New Roman"/>
            <w:lang w:eastAsia="ja-JP"/>
          </w:rPr>
          <w:t>5</w:t>
        </w:r>
      </w:ins>
      <w:ins w:id="68" w:author="Ericsson" w:date="2018-06-21T09:11:00Z">
        <w:r w:rsidR="000917A9">
          <w:rPr>
            <w:rFonts w:ascii="Times New Roman" w:hAnsi="Times New Roman"/>
            <w:lang w:eastAsia="ja-JP"/>
          </w:rPr>
          <w:t>a.</w:t>
        </w:r>
      </w:ins>
      <w:ins w:id="69" w:author="Ericsson" w:date="2018-06-08T09:40:00Z">
        <w:r w:rsidR="0007348A">
          <w:rPr>
            <w:rFonts w:ascii="Times New Roman" w:hAnsi="Times New Roman"/>
            <w:lang w:eastAsia="ja-JP"/>
          </w:rPr>
          <w:t xml:space="preserve"> </w:t>
        </w:r>
      </w:ins>
      <w:ins w:id="70" w:author="Ericsson" w:date="2018-06-08T09:31:00Z">
        <w:r w:rsidR="00F00D73">
          <w:rPr>
            <w:rFonts w:ascii="Times New Roman" w:hAnsi="Times New Roman"/>
            <w:lang w:eastAsia="ja-JP"/>
          </w:rPr>
          <w:t>Additional NAS messages may be exchan</w:t>
        </w:r>
      </w:ins>
      <w:ins w:id="71" w:author="Ericsson" w:date="2018-06-08T09:32:00Z">
        <w:r w:rsidR="00F00D73">
          <w:rPr>
            <w:rFonts w:ascii="Times New Roman" w:hAnsi="Times New Roman"/>
            <w:lang w:eastAsia="ja-JP"/>
          </w:rPr>
          <w:t>ged between UE and AMF</w:t>
        </w:r>
      </w:ins>
      <w:ins w:id="72" w:author="Ericsson" w:date="2018-08-08T14:16:00Z">
        <w:r w:rsidR="00191657">
          <w:rPr>
            <w:rFonts w:ascii="Times New Roman" w:hAnsi="Times New Roman"/>
            <w:lang w:eastAsia="ja-JP"/>
          </w:rPr>
          <w:t xml:space="preserve"> [22]</w:t>
        </w:r>
      </w:ins>
      <w:ins w:id="73" w:author="Ericsson" w:date="2018-06-08T09:05:00Z">
        <w:r w:rsidRPr="00E65511">
          <w:rPr>
            <w:rFonts w:ascii="Times New Roman" w:hAnsi="Times New Roman"/>
            <w:lang w:eastAsia="ja-JP"/>
          </w:rPr>
          <w:t>.</w:t>
        </w:r>
      </w:ins>
    </w:p>
    <w:p w14:paraId="7C01856E" w14:textId="348F8CD9" w:rsidR="00047292" w:rsidRPr="00E65511" w:rsidRDefault="000917A9" w:rsidP="00047292">
      <w:pPr>
        <w:spacing w:after="180"/>
        <w:ind w:left="568" w:hanging="284"/>
        <w:jc w:val="left"/>
        <w:rPr>
          <w:ins w:id="74" w:author="Ericsson" w:date="2018-06-08T09:05:00Z"/>
          <w:rFonts w:ascii="Times New Roman" w:hAnsi="Times New Roman"/>
          <w:lang w:eastAsia="ja-JP"/>
        </w:rPr>
      </w:pPr>
      <w:ins w:id="75" w:author="Ericsson" w:date="2018-06-21T09:11:00Z">
        <w:r>
          <w:rPr>
            <w:rFonts w:ascii="Times New Roman" w:hAnsi="Times New Roman"/>
            <w:lang w:eastAsia="ja-JP"/>
          </w:rPr>
          <w:t>6</w:t>
        </w:r>
      </w:ins>
      <w:ins w:id="76" w:author="Ericsson" w:date="2018-06-08T09:05:00Z">
        <w:r w:rsidR="00047292" w:rsidRPr="00E65511">
          <w:rPr>
            <w:rFonts w:ascii="Times New Roman" w:hAnsi="Times New Roman"/>
            <w:lang w:eastAsia="ja-JP"/>
          </w:rPr>
          <w:t>.</w:t>
        </w:r>
        <w:r w:rsidR="00047292" w:rsidRPr="00E65511">
          <w:rPr>
            <w:rFonts w:ascii="Times New Roman" w:hAnsi="Times New Roman"/>
            <w:lang w:eastAsia="ja-JP"/>
          </w:rPr>
          <w:tab/>
        </w:r>
      </w:ins>
      <w:ins w:id="77" w:author="Ericsson" w:date="2018-06-08T09:37:00Z">
        <w:r w:rsidR="00F00D73">
          <w:rPr>
            <w:rFonts w:ascii="Times New Roman" w:hAnsi="Times New Roman"/>
            <w:lang w:eastAsia="ja-JP"/>
          </w:rPr>
          <w:t xml:space="preserve">The </w:t>
        </w:r>
      </w:ins>
      <w:ins w:id="78" w:author="Ericsson" w:date="2018-06-08T09:35:00Z">
        <w:r w:rsidR="00F00D73">
          <w:rPr>
            <w:rFonts w:ascii="Times New Roman" w:hAnsi="Times New Roman"/>
            <w:lang w:eastAsia="ja-JP"/>
          </w:rPr>
          <w:t>AMF prepare</w:t>
        </w:r>
      </w:ins>
      <w:ins w:id="79" w:author="Ericsson" w:date="2018-06-08T09:36:00Z">
        <w:r w:rsidR="00F00D73">
          <w:rPr>
            <w:rFonts w:ascii="Times New Roman" w:hAnsi="Times New Roman"/>
            <w:lang w:eastAsia="ja-JP"/>
          </w:rPr>
          <w:t>s</w:t>
        </w:r>
      </w:ins>
      <w:ins w:id="80" w:author="Ericsson" w:date="2018-06-08T09:35:00Z">
        <w:r w:rsidR="00F00D73">
          <w:rPr>
            <w:rFonts w:ascii="Times New Roman" w:hAnsi="Times New Roman"/>
            <w:lang w:eastAsia="ja-JP"/>
          </w:rPr>
          <w:t xml:space="preserve"> the UE </w:t>
        </w:r>
      </w:ins>
      <w:ins w:id="81" w:author="Ericsson" w:date="2018-06-08T09:36:00Z">
        <w:r w:rsidR="00F00D73">
          <w:rPr>
            <w:rFonts w:ascii="Times New Roman" w:hAnsi="Times New Roman"/>
            <w:lang w:eastAsia="ja-JP"/>
          </w:rPr>
          <w:t xml:space="preserve">context data (including </w:t>
        </w:r>
        <w:r w:rsidR="00F00D73" w:rsidRPr="00F00D73">
          <w:rPr>
            <w:rFonts w:ascii="Times New Roman" w:hAnsi="Times New Roman"/>
            <w:lang w:eastAsia="ja-JP"/>
          </w:rPr>
          <w:t>PDU session context, the Security Key, UE Radio Capability and UE Security Capabilities, etc</w:t>
        </w:r>
      </w:ins>
      <w:ins w:id="82" w:author="Ericsson" w:date="2018-06-08T09:37:00Z">
        <w:r w:rsidR="00F00D73">
          <w:rPr>
            <w:rFonts w:ascii="Times New Roman" w:hAnsi="Times New Roman"/>
            <w:lang w:eastAsia="ja-JP"/>
          </w:rPr>
          <w:t>.) and sends it to the gNB.</w:t>
        </w:r>
      </w:ins>
    </w:p>
    <w:p w14:paraId="6168BFAD" w14:textId="2F992542" w:rsidR="00047292" w:rsidRDefault="000917A9" w:rsidP="00047292">
      <w:pPr>
        <w:spacing w:after="180"/>
        <w:ind w:left="568" w:hanging="284"/>
        <w:jc w:val="left"/>
        <w:rPr>
          <w:ins w:id="83" w:author="Ericsson" w:date="2018-06-08T09:26:00Z"/>
          <w:rFonts w:ascii="Times New Roman" w:hAnsi="Times New Roman"/>
          <w:lang w:eastAsia="ja-JP"/>
        </w:rPr>
      </w:pPr>
      <w:ins w:id="84" w:author="Ericsson" w:date="2018-06-21T09:11:00Z">
        <w:r>
          <w:rPr>
            <w:rFonts w:ascii="Times New Roman" w:hAnsi="Times New Roman"/>
            <w:lang w:eastAsia="ja-JP"/>
          </w:rPr>
          <w:t>7</w:t>
        </w:r>
      </w:ins>
      <w:ins w:id="85" w:author="Ericsson" w:date="2018-06-08T09:05:00Z">
        <w:r w:rsidR="00047292" w:rsidRPr="00E65511">
          <w:rPr>
            <w:rFonts w:ascii="Times New Roman" w:hAnsi="Times New Roman"/>
            <w:lang w:eastAsia="ja-JP"/>
          </w:rPr>
          <w:t>.</w:t>
        </w:r>
      </w:ins>
      <w:ins w:id="86" w:author="Ericsson" w:date="2018-06-21T09:41:00Z">
        <w:r w:rsidR="00B42C89">
          <w:rPr>
            <w:rFonts w:ascii="Times New Roman" w:hAnsi="Times New Roman"/>
            <w:lang w:eastAsia="ja-JP"/>
          </w:rPr>
          <w:t xml:space="preserve">/7a. </w:t>
        </w:r>
      </w:ins>
      <w:ins w:id="87" w:author="Ericsson" w:date="2018-06-08T09:38:00Z">
        <w:r w:rsidR="0007348A">
          <w:rPr>
            <w:rFonts w:ascii="Times New Roman" w:hAnsi="Times New Roman"/>
            <w:lang w:eastAsia="ja-JP"/>
          </w:rPr>
          <w:t xml:space="preserve">The gNB </w:t>
        </w:r>
        <w:r w:rsidR="0007348A" w:rsidRPr="0007348A">
          <w:rPr>
            <w:rFonts w:ascii="Times New Roman" w:hAnsi="Times New Roman"/>
            <w:lang w:eastAsia="ja-JP"/>
          </w:rPr>
          <w:t>activate</w:t>
        </w:r>
        <w:r w:rsidR="0007348A">
          <w:rPr>
            <w:rFonts w:ascii="Times New Roman" w:hAnsi="Times New Roman"/>
            <w:lang w:eastAsia="ja-JP"/>
          </w:rPr>
          <w:t>s the</w:t>
        </w:r>
        <w:r w:rsidR="0007348A" w:rsidRPr="0007348A">
          <w:rPr>
            <w:rFonts w:ascii="Times New Roman" w:hAnsi="Times New Roman"/>
            <w:lang w:eastAsia="ja-JP"/>
          </w:rPr>
          <w:t xml:space="preserve"> AS security</w:t>
        </w:r>
      </w:ins>
      <w:ins w:id="88" w:author="Ericsson" w:date="2018-06-08T09:39:00Z">
        <w:r w:rsidR="0007348A">
          <w:rPr>
            <w:rFonts w:ascii="Times New Roman" w:hAnsi="Times New Roman"/>
            <w:lang w:eastAsia="ja-JP"/>
          </w:rPr>
          <w:t xml:space="preserve"> </w:t>
        </w:r>
      </w:ins>
      <w:ins w:id="89" w:author="Ericsson" w:date="2018-06-08T09:40:00Z">
        <w:r w:rsidR="0007348A">
          <w:rPr>
            <w:rFonts w:ascii="Times New Roman" w:hAnsi="Times New Roman"/>
            <w:lang w:eastAsia="ja-JP"/>
          </w:rPr>
          <w:t>with</w:t>
        </w:r>
      </w:ins>
      <w:ins w:id="90" w:author="Ericsson" w:date="2018-06-08T09:39:00Z">
        <w:r w:rsidR="0007348A">
          <w:rPr>
            <w:rFonts w:ascii="Times New Roman" w:hAnsi="Times New Roman"/>
            <w:lang w:eastAsia="ja-JP"/>
          </w:rPr>
          <w:t xml:space="preserve"> the UE.</w:t>
        </w:r>
      </w:ins>
    </w:p>
    <w:p w14:paraId="065F85AA" w14:textId="202AC055" w:rsidR="005F64A2" w:rsidRPr="00E65511" w:rsidRDefault="000917A9" w:rsidP="00047292">
      <w:pPr>
        <w:spacing w:after="180"/>
        <w:ind w:left="568" w:hanging="284"/>
        <w:jc w:val="left"/>
        <w:rPr>
          <w:ins w:id="91" w:author="Ericsson" w:date="2018-06-08T09:05:00Z"/>
          <w:rFonts w:ascii="Times New Roman" w:hAnsi="Times New Roman"/>
          <w:lang w:eastAsia="ja-JP"/>
        </w:rPr>
      </w:pPr>
      <w:ins w:id="92" w:author="Ericsson" w:date="2018-06-21T09:11:00Z">
        <w:r>
          <w:rPr>
            <w:rFonts w:ascii="Times New Roman" w:hAnsi="Times New Roman"/>
            <w:lang w:eastAsia="ja-JP"/>
          </w:rPr>
          <w:lastRenderedPageBreak/>
          <w:t>8</w:t>
        </w:r>
      </w:ins>
      <w:ins w:id="93" w:author="Ericsson" w:date="2018-06-08T09:26:00Z">
        <w:r w:rsidR="005F64A2">
          <w:rPr>
            <w:rFonts w:ascii="Times New Roman" w:hAnsi="Times New Roman"/>
            <w:lang w:eastAsia="ja-JP"/>
          </w:rPr>
          <w:t>.</w:t>
        </w:r>
      </w:ins>
      <w:ins w:id="94" w:author="Ericsson" w:date="2018-06-21T09:41:00Z">
        <w:r w:rsidR="00B42C89">
          <w:rPr>
            <w:rFonts w:ascii="Times New Roman" w:hAnsi="Times New Roman"/>
            <w:lang w:eastAsia="ja-JP"/>
          </w:rPr>
          <w:t xml:space="preserve">/8a. </w:t>
        </w:r>
      </w:ins>
      <w:ins w:id="95" w:author="Ericsson" w:date="2018-06-08T09:39:00Z">
        <w:r w:rsidR="0007348A" w:rsidRPr="0007348A">
          <w:rPr>
            <w:rFonts w:ascii="Times New Roman" w:hAnsi="Times New Roman"/>
            <w:lang w:eastAsia="ja-JP"/>
          </w:rPr>
          <w:t xml:space="preserve">The gNB performs the reconfiguration to </w:t>
        </w:r>
        <w:r w:rsidR="0007348A">
          <w:rPr>
            <w:rFonts w:ascii="Times New Roman" w:hAnsi="Times New Roman"/>
            <w:lang w:eastAsia="ja-JP"/>
          </w:rPr>
          <w:t>setup</w:t>
        </w:r>
        <w:r w:rsidR="0007348A" w:rsidRPr="0007348A">
          <w:rPr>
            <w:rFonts w:ascii="Times New Roman" w:hAnsi="Times New Roman"/>
            <w:lang w:eastAsia="ja-JP"/>
          </w:rPr>
          <w:t xml:space="preserve"> SRB2 and DRBs</w:t>
        </w:r>
      </w:ins>
      <w:ins w:id="96" w:author="Ericsson" w:date="2018-06-08T09:26:00Z">
        <w:r w:rsidR="005F64A2">
          <w:rPr>
            <w:rFonts w:ascii="Times New Roman" w:hAnsi="Times New Roman"/>
            <w:lang w:eastAsia="ja-JP"/>
          </w:rPr>
          <w:t>.</w:t>
        </w:r>
      </w:ins>
    </w:p>
    <w:p w14:paraId="0A8E2D49" w14:textId="715F356E" w:rsidR="00047292" w:rsidRPr="00E65511" w:rsidRDefault="000917A9" w:rsidP="00047292">
      <w:pPr>
        <w:spacing w:after="180"/>
        <w:ind w:left="568" w:hanging="284"/>
        <w:jc w:val="left"/>
        <w:rPr>
          <w:ins w:id="97" w:author="Ericsson" w:date="2018-06-08T09:05:00Z"/>
          <w:rFonts w:ascii="Times New Roman" w:hAnsi="Times New Roman"/>
          <w:lang w:eastAsia="ja-JP"/>
        </w:rPr>
      </w:pPr>
      <w:ins w:id="98" w:author="Ericsson" w:date="2018-06-21T09:11:00Z">
        <w:r>
          <w:rPr>
            <w:rFonts w:ascii="Times New Roman" w:hAnsi="Times New Roman"/>
            <w:lang w:eastAsia="ja-JP"/>
          </w:rPr>
          <w:t>9</w:t>
        </w:r>
      </w:ins>
      <w:ins w:id="99" w:author="Ericsson" w:date="2018-06-08T09:05:00Z">
        <w:r w:rsidR="00047292" w:rsidRPr="00E65511">
          <w:rPr>
            <w:rFonts w:ascii="Times New Roman" w:hAnsi="Times New Roman"/>
            <w:lang w:eastAsia="ja-JP"/>
          </w:rPr>
          <w:t>.</w:t>
        </w:r>
        <w:r w:rsidR="00047292" w:rsidRPr="00E65511">
          <w:rPr>
            <w:rFonts w:ascii="Times New Roman" w:hAnsi="Times New Roman"/>
            <w:lang w:eastAsia="ja-JP"/>
          </w:rPr>
          <w:tab/>
        </w:r>
      </w:ins>
      <w:ins w:id="100" w:author="Ericsson" w:date="2018-06-08T09:44:00Z">
        <w:r w:rsidR="0007348A">
          <w:rPr>
            <w:rFonts w:ascii="Times New Roman" w:hAnsi="Times New Roman"/>
            <w:lang w:eastAsia="ja-JP"/>
          </w:rPr>
          <w:t xml:space="preserve">The gNB </w:t>
        </w:r>
      </w:ins>
      <w:ins w:id="101" w:author="Ericsson" w:date="2018-06-08T09:45:00Z">
        <w:r w:rsidR="0007348A">
          <w:rPr>
            <w:rFonts w:ascii="Times New Roman" w:hAnsi="Times New Roman"/>
            <w:lang w:eastAsia="ja-JP"/>
          </w:rPr>
          <w:t>informs the AFM that the setup procedure is completed</w:t>
        </w:r>
      </w:ins>
      <w:ins w:id="102" w:author="Ericsson" w:date="2018-06-08T09:05:00Z">
        <w:r w:rsidR="00047292" w:rsidRPr="00E65511">
          <w:rPr>
            <w:rFonts w:ascii="Times New Roman" w:hAnsi="Times New Roman"/>
            <w:lang w:eastAsia="ja-JP"/>
          </w:rPr>
          <w:t>.</w:t>
        </w:r>
      </w:ins>
    </w:p>
    <w:p w14:paraId="66C1E741" w14:textId="28160DA4" w:rsidR="00047292" w:rsidRPr="00CE0F09" w:rsidRDefault="0007348A" w:rsidP="00CE0F09">
      <w:pPr>
        <w:keepLines/>
        <w:spacing w:after="180"/>
        <w:ind w:left="1135" w:hanging="851"/>
        <w:jc w:val="left"/>
        <w:rPr>
          <w:ins w:id="103" w:author="Ericsson" w:date="2018-06-08T09:04:00Z"/>
          <w:rFonts w:ascii="Times New Roman" w:hAnsi="Times New Roman"/>
          <w:lang w:eastAsia="ja-JP"/>
        </w:rPr>
      </w:pPr>
      <w:ins w:id="104" w:author="Ericsson" w:date="2018-06-08T09:47:00Z">
        <w:r>
          <w:rPr>
            <w:rFonts w:ascii="Times New Roman" w:hAnsi="Times New Roman"/>
            <w:lang w:eastAsia="ja-JP"/>
          </w:rPr>
          <w:t xml:space="preserve">NOTE: </w:t>
        </w:r>
      </w:ins>
      <w:ins w:id="105" w:author="Ericsson" w:date="2018-06-08T09:53:00Z">
        <w:r w:rsidR="00F2123C">
          <w:rPr>
            <w:rFonts w:ascii="Times New Roman" w:hAnsi="Times New Roman"/>
            <w:lang w:eastAsia="ja-JP"/>
          </w:rPr>
          <w:tab/>
        </w:r>
      </w:ins>
      <w:ins w:id="106" w:author="Ericsson" w:date="2018-06-08T09:55:00Z">
        <w:r w:rsidR="00F2123C">
          <w:rPr>
            <w:rFonts w:ascii="Times New Roman" w:hAnsi="Times New Roman"/>
            <w:lang w:eastAsia="ja-JP"/>
          </w:rPr>
          <w:t xml:space="preserve">RRC </w:t>
        </w:r>
      </w:ins>
      <w:ins w:id="107" w:author="Ericsson" w:date="2018-06-08T09:50:00Z">
        <w:r w:rsidR="00F2123C">
          <w:rPr>
            <w:rFonts w:ascii="Times New Roman" w:hAnsi="Times New Roman"/>
            <w:lang w:eastAsia="ja-JP"/>
          </w:rPr>
          <w:t xml:space="preserve">messages in step 1 and 2 use SRB0, all the </w:t>
        </w:r>
      </w:ins>
      <w:ins w:id="108" w:author="Ericsson" w:date="2018-06-08T09:55:00Z">
        <w:r w:rsidR="00F2123C">
          <w:rPr>
            <w:rFonts w:ascii="Times New Roman" w:hAnsi="Times New Roman"/>
            <w:lang w:eastAsia="ja-JP"/>
          </w:rPr>
          <w:t>subsequent</w:t>
        </w:r>
      </w:ins>
      <w:ins w:id="109" w:author="Ericsson" w:date="2018-06-08T09:50:00Z">
        <w:r w:rsidR="00F2123C">
          <w:rPr>
            <w:rFonts w:ascii="Times New Roman" w:hAnsi="Times New Roman"/>
            <w:lang w:eastAsia="ja-JP"/>
          </w:rPr>
          <w:t xml:space="preserve"> messages use SRB1. </w:t>
        </w:r>
      </w:ins>
      <w:ins w:id="110" w:author="Ericsson" w:date="2018-06-08T09:51:00Z">
        <w:r w:rsidR="00F2123C">
          <w:rPr>
            <w:rFonts w:ascii="Times New Roman" w:hAnsi="Times New Roman"/>
            <w:lang w:eastAsia="ja-JP"/>
          </w:rPr>
          <w:t>Messages in step 6 are integrity protected. From step 7 on</w:t>
        </w:r>
      </w:ins>
      <w:ins w:id="111" w:author="Ericsson" w:date="2018-06-08T09:56:00Z">
        <w:r w:rsidR="00F2123C">
          <w:rPr>
            <w:rFonts w:ascii="Times New Roman" w:hAnsi="Times New Roman"/>
            <w:lang w:eastAsia="ja-JP"/>
          </w:rPr>
          <w:t>,</w:t>
        </w:r>
      </w:ins>
      <w:ins w:id="112" w:author="Ericsson" w:date="2018-06-08T09:51:00Z">
        <w:r w:rsidR="00F2123C">
          <w:rPr>
            <w:rFonts w:ascii="Times New Roman" w:hAnsi="Times New Roman"/>
            <w:lang w:eastAsia="ja-JP"/>
          </w:rPr>
          <w:t xml:space="preserve"> all the messages are integrity protected and c</w:t>
        </w:r>
      </w:ins>
      <w:ins w:id="113" w:author="Ericsson" w:date="2018-06-11T15:26:00Z">
        <w:r w:rsidR="00822AC1">
          <w:rPr>
            <w:rFonts w:ascii="Times New Roman" w:hAnsi="Times New Roman"/>
            <w:lang w:eastAsia="ja-JP"/>
          </w:rPr>
          <w:t>i</w:t>
        </w:r>
      </w:ins>
      <w:ins w:id="114" w:author="Ericsson" w:date="2018-06-08T09:51:00Z">
        <w:r w:rsidR="00F2123C">
          <w:rPr>
            <w:rFonts w:ascii="Times New Roman" w:hAnsi="Times New Roman"/>
            <w:lang w:eastAsia="ja-JP"/>
          </w:rPr>
          <w:t>phered.</w:t>
        </w:r>
      </w:ins>
    </w:p>
    <w:p w14:paraId="2B9F5B74" w14:textId="77777777" w:rsidR="00CE0F09" w:rsidRDefault="00CE0F09" w:rsidP="00CE0F09">
      <w:pPr>
        <w:spacing w:after="0"/>
      </w:pPr>
    </w:p>
    <w:p w14:paraId="1B843494" w14:textId="77777777" w:rsidR="00CE0F09" w:rsidRPr="004E1C92" w:rsidRDefault="00CE0F09" w:rsidP="00CE0F0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4D2B4B5B" w14:textId="70A7EE11" w:rsidR="003A7EF3" w:rsidRPr="00CE0424" w:rsidRDefault="003A7EF3" w:rsidP="00CE0424">
      <w:pPr>
        <w:pStyle w:val="BodyText"/>
      </w:pPr>
    </w:p>
    <w:sectPr w:rsidR="003A7EF3" w:rsidRPr="00CE0424">
      <w:headerReference w:type="even" r:id="rId21"/>
      <w:foot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EFBAE6" w14:textId="77777777" w:rsidR="002C7CD4" w:rsidRDefault="002C7CD4">
      <w:r>
        <w:separator/>
      </w:r>
    </w:p>
  </w:endnote>
  <w:endnote w:type="continuationSeparator" w:id="0">
    <w:p w14:paraId="1B324F35" w14:textId="77777777" w:rsidR="002C7CD4" w:rsidRDefault="002C7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09688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C760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C760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EB8B2E" w14:textId="77777777" w:rsidR="002C7CD4" w:rsidRDefault="002C7CD4">
      <w:r>
        <w:separator/>
      </w:r>
    </w:p>
  </w:footnote>
  <w:footnote w:type="continuationSeparator" w:id="0">
    <w:p w14:paraId="60F256DE" w14:textId="77777777" w:rsidR="002C7CD4" w:rsidRDefault="002C7C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77635" w14:textId="77777777" w:rsidR="00CE0F09" w:rsidRDefault="00CE0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30D482" w14:textId="77777777" w:rsidR="00CE0F09" w:rsidRDefault="00CE0F0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75BE0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2"/>
  </w:num>
  <w:num w:numId="14">
    <w:abstractNumId w:val="0"/>
  </w:num>
  <w:num w:numId="15">
    <w:abstractNumId w:val="1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11"/>
    <w:rsid w:val="000006E1"/>
    <w:rsid w:val="00002A37"/>
    <w:rsid w:val="000039F4"/>
    <w:rsid w:val="00006446"/>
    <w:rsid w:val="00006896"/>
    <w:rsid w:val="00007CDC"/>
    <w:rsid w:val="00011B28"/>
    <w:rsid w:val="00013660"/>
    <w:rsid w:val="00015D15"/>
    <w:rsid w:val="00021AE7"/>
    <w:rsid w:val="0002564D"/>
    <w:rsid w:val="00025ECA"/>
    <w:rsid w:val="000325B8"/>
    <w:rsid w:val="00034C15"/>
    <w:rsid w:val="00036BA1"/>
    <w:rsid w:val="000422E2"/>
    <w:rsid w:val="00042F22"/>
    <w:rsid w:val="000444EF"/>
    <w:rsid w:val="00047292"/>
    <w:rsid w:val="00052A07"/>
    <w:rsid w:val="000534E3"/>
    <w:rsid w:val="0005606A"/>
    <w:rsid w:val="00057117"/>
    <w:rsid w:val="000616E7"/>
    <w:rsid w:val="0006487E"/>
    <w:rsid w:val="00065E1A"/>
    <w:rsid w:val="0007348A"/>
    <w:rsid w:val="00074E00"/>
    <w:rsid w:val="00077E5F"/>
    <w:rsid w:val="0008036A"/>
    <w:rsid w:val="00081AE6"/>
    <w:rsid w:val="000855EB"/>
    <w:rsid w:val="00085B52"/>
    <w:rsid w:val="000866F2"/>
    <w:rsid w:val="0009009F"/>
    <w:rsid w:val="00091557"/>
    <w:rsid w:val="000917A9"/>
    <w:rsid w:val="000924C1"/>
    <w:rsid w:val="000924F0"/>
    <w:rsid w:val="00093474"/>
    <w:rsid w:val="0009510F"/>
    <w:rsid w:val="000A1B7B"/>
    <w:rsid w:val="000A56F2"/>
    <w:rsid w:val="000A7861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4473"/>
    <w:rsid w:val="001153EA"/>
    <w:rsid w:val="00115643"/>
    <w:rsid w:val="00116765"/>
    <w:rsid w:val="001219F5"/>
    <w:rsid w:val="00121A20"/>
    <w:rsid w:val="0012377F"/>
    <w:rsid w:val="00124314"/>
    <w:rsid w:val="00126B4A"/>
    <w:rsid w:val="001313A8"/>
    <w:rsid w:val="00132FD0"/>
    <w:rsid w:val="001344C0"/>
    <w:rsid w:val="001346FA"/>
    <w:rsid w:val="00135252"/>
    <w:rsid w:val="00137AB5"/>
    <w:rsid w:val="00137F0B"/>
    <w:rsid w:val="001444E7"/>
    <w:rsid w:val="00151E23"/>
    <w:rsid w:val="001526E0"/>
    <w:rsid w:val="001551B5"/>
    <w:rsid w:val="001659C1"/>
    <w:rsid w:val="0016648D"/>
    <w:rsid w:val="00171330"/>
    <w:rsid w:val="00171D28"/>
    <w:rsid w:val="00173A8E"/>
    <w:rsid w:val="00177795"/>
    <w:rsid w:val="0018143F"/>
    <w:rsid w:val="001864EA"/>
    <w:rsid w:val="00190AC1"/>
    <w:rsid w:val="00191657"/>
    <w:rsid w:val="0019341A"/>
    <w:rsid w:val="0019729D"/>
    <w:rsid w:val="00197DF9"/>
    <w:rsid w:val="001A0C4C"/>
    <w:rsid w:val="001A1987"/>
    <w:rsid w:val="001A2564"/>
    <w:rsid w:val="001A6173"/>
    <w:rsid w:val="001A6CBA"/>
    <w:rsid w:val="001B0D97"/>
    <w:rsid w:val="001B5A5D"/>
    <w:rsid w:val="001C1CE5"/>
    <w:rsid w:val="001C3D2A"/>
    <w:rsid w:val="001C7608"/>
    <w:rsid w:val="001D51BA"/>
    <w:rsid w:val="001D6342"/>
    <w:rsid w:val="001D6D53"/>
    <w:rsid w:val="001E3B63"/>
    <w:rsid w:val="001E3E8C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AB0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1B73"/>
    <w:rsid w:val="00264228"/>
    <w:rsid w:val="00264334"/>
    <w:rsid w:val="0026473E"/>
    <w:rsid w:val="00266214"/>
    <w:rsid w:val="00267C83"/>
    <w:rsid w:val="0027144F"/>
    <w:rsid w:val="00271F3A"/>
    <w:rsid w:val="002723CD"/>
    <w:rsid w:val="00272FE5"/>
    <w:rsid w:val="00273027"/>
    <w:rsid w:val="00273278"/>
    <w:rsid w:val="0027333A"/>
    <w:rsid w:val="002737F4"/>
    <w:rsid w:val="002805F5"/>
    <w:rsid w:val="00280751"/>
    <w:rsid w:val="00280DD1"/>
    <w:rsid w:val="0028280A"/>
    <w:rsid w:val="00282930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C7CD4"/>
    <w:rsid w:val="002D071A"/>
    <w:rsid w:val="002D34B2"/>
    <w:rsid w:val="002D3B2D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7B2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6CD1"/>
    <w:rsid w:val="00421105"/>
    <w:rsid w:val="004242F4"/>
    <w:rsid w:val="00427248"/>
    <w:rsid w:val="00437447"/>
    <w:rsid w:val="00441A92"/>
    <w:rsid w:val="00444F56"/>
    <w:rsid w:val="00446488"/>
    <w:rsid w:val="00450EC5"/>
    <w:rsid w:val="004517AA"/>
    <w:rsid w:val="00452CAC"/>
    <w:rsid w:val="00457565"/>
    <w:rsid w:val="00457B71"/>
    <w:rsid w:val="004669E2"/>
    <w:rsid w:val="00470C31"/>
    <w:rsid w:val="004721C1"/>
    <w:rsid w:val="004734D0"/>
    <w:rsid w:val="0047556B"/>
    <w:rsid w:val="00477768"/>
    <w:rsid w:val="00492BC5"/>
    <w:rsid w:val="004964F1"/>
    <w:rsid w:val="004A16BC"/>
    <w:rsid w:val="004A2B94"/>
    <w:rsid w:val="004B3FA2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54ECE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16F7"/>
    <w:rsid w:val="005A209A"/>
    <w:rsid w:val="005A662D"/>
    <w:rsid w:val="005B35D7"/>
    <w:rsid w:val="005B392A"/>
    <w:rsid w:val="005B3AA3"/>
    <w:rsid w:val="005B591A"/>
    <w:rsid w:val="005B6F83"/>
    <w:rsid w:val="005B76D9"/>
    <w:rsid w:val="005C74FB"/>
    <w:rsid w:val="005D1602"/>
    <w:rsid w:val="005D66D7"/>
    <w:rsid w:val="005E172D"/>
    <w:rsid w:val="005E385F"/>
    <w:rsid w:val="005E5B81"/>
    <w:rsid w:val="005F2CB1"/>
    <w:rsid w:val="005F3025"/>
    <w:rsid w:val="005F618C"/>
    <w:rsid w:val="005F64A2"/>
    <w:rsid w:val="005F70BD"/>
    <w:rsid w:val="0060283C"/>
    <w:rsid w:val="00604F14"/>
    <w:rsid w:val="00611B83"/>
    <w:rsid w:val="00613257"/>
    <w:rsid w:val="00620A71"/>
    <w:rsid w:val="00620D80"/>
    <w:rsid w:val="006234A6"/>
    <w:rsid w:val="00627AE0"/>
    <w:rsid w:val="00630001"/>
    <w:rsid w:val="006311B3"/>
    <w:rsid w:val="00631CA0"/>
    <w:rsid w:val="0063284C"/>
    <w:rsid w:val="00633B72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4260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1FF1"/>
    <w:rsid w:val="00712287"/>
    <w:rsid w:val="00712772"/>
    <w:rsid w:val="007148D3"/>
    <w:rsid w:val="00715B9A"/>
    <w:rsid w:val="00726946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67A0"/>
    <w:rsid w:val="00747D8B"/>
    <w:rsid w:val="00750B5A"/>
    <w:rsid w:val="00750F39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85BEE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2AC1"/>
    <w:rsid w:val="008235DB"/>
    <w:rsid w:val="00824AB4"/>
    <w:rsid w:val="00825C42"/>
    <w:rsid w:val="00825D25"/>
    <w:rsid w:val="00827D6F"/>
    <w:rsid w:val="00830446"/>
    <w:rsid w:val="008366AA"/>
    <w:rsid w:val="008376AC"/>
    <w:rsid w:val="008444E8"/>
    <w:rsid w:val="00844E80"/>
    <w:rsid w:val="00846FE7"/>
    <w:rsid w:val="00854F97"/>
    <w:rsid w:val="00856911"/>
    <w:rsid w:val="008677FD"/>
    <w:rsid w:val="008706D4"/>
    <w:rsid w:val="00870ED7"/>
    <w:rsid w:val="00870F8A"/>
    <w:rsid w:val="008719A4"/>
    <w:rsid w:val="00871D23"/>
    <w:rsid w:val="00872C65"/>
    <w:rsid w:val="00873DB0"/>
    <w:rsid w:val="00874312"/>
    <w:rsid w:val="0087437C"/>
    <w:rsid w:val="00875CD7"/>
    <w:rsid w:val="00876B4D"/>
    <w:rsid w:val="00877F18"/>
    <w:rsid w:val="0088732B"/>
    <w:rsid w:val="00894A88"/>
    <w:rsid w:val="00895386"/>
    <w:rsid w:val="008A21FF"/>
    <w:rsid w:val="008A2CE2"/>
    <w:rsid w:val="008A30AC"/>
    <w:rsid w:val="008A3603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1A55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0F09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C4A05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4125"/>
    <w:rsid w:val="00A048A8"/>
    <w:rsid w:val="00A04F49"/>
    <w:rsid w:val="00A13E54"/>
    <w:rsid w:val="00A17F63"/>
    <w:rsid w:val="00A2052C"/>
    <w:rsid w:val="00A20F51"/>
    <w:rsid w:val="00A2193B"/>
    <w:rsid w:val="00A22966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56CEB"/>
    <w:rsid w:val="00A61499"/>
    <w:rsid w:val="00A62209"/>
    <w:rsid w:val="00A62A77"/>
    <w:rsid w:val="00A63483"/>
    <w:rsid w:val="00A657D7"/>
    <w:rsid w:val="00A660AC"/>
    <w:rsid w:val="00A66BB3"/>
    <w:rsid w:val="00A66F55"/>
    <w:rsid w:val="00A67E6C"/>
    <w:rsid w:val="00A71B99"/>
    <w:rsid w:val="00A739D0"/>
    <w:rsid w:val="00A761D4"/>
    <w:rsid w:val="00A765E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7A40"/>
    <w:rsid w:val="00AC007F"/>
    <w:rsid w:val="00AC2ECD"/>
    <w:rsid w:val="00AC3119"/>
    <w:rsid w:val="00AC49FB"/>
    <w:rsid w:val="00AC5A10"/>
    <w:rsid w:val="00AD0AA3"/>
    <w:rsid w:val="00AD3F94"/>
    <w:rsid w:val="00AD4A5A"/>
    <w:rsid w:val="00AD5D29"/>
    <w:rsid w:val="00AE27AC"/>
    <w:rsid w:val="00AE3743"/>
    <w:rsid w:val="00AE40E0"/>
    <w:rsid w:val="00AE4DBA"/>
    <w:rsid w:val="00AE4F07"/>
    <w:rsid w:val="00AF013D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6B0"/>
    <w:rsid w:val="00B27AAC"/>
    <w:rsid w:val="00B30929"/>
    <w:rsid w:val="00B372AA"/>
    <w:rsid w:val="00B40445"/>
    <w:rsid w:val="00B41888"/>
    <w:rsid w:val="00B42C89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B8D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10EC"/>
    <w:rsid w:val="00C24345"/>
    <w:rsid w:val="00C279B5"/>
    <w:rsid w:val="00C27C45"/>
    <w:rsid w:val="00C3719D"/>
    <w:rsid w:val="00C373F1"/>
    <w:rsid w:val="00C45CE3"/>
    <w:rsid w:val="00C54995"/>
    <w:rsid w:val="00C54D41"/>
    <w:rsid w:val="00C60783"/>
    <w:rsid w:val="00C60B70"/>
    <w:rsid w:val="00C64672"/>
    <w:rsid w:val="00C70697"/>
    <w:rsid w:val="00C72EF4"/>
    <w:rsid w:val="00C75BBB"/>
    <w:rsid w:val="00C75D2F"/>
    <w:rsid w:val="00C767BE"/>
    <w:rsid w:val="00C76E3C"/>
    <w:rsid w:val="00C81568"/>
    <w:rsid w:val="00C82584"/>
    <w:rsid w:val="00C9027A"/>
    <w:rsid w:val="00C9068E"/>
    <w:rsid w:val="00C93C4B"/>
    <w:rsid w:val="00C944AB"/>
    <w:rsid w:val="00C95B40"/>
    <w:rsid w:val="00CA1ED8"/>
    <w:rsid w:val="00CB1F63"/>
    <w:rsid w:val="00CB7170"/>
    <w:rsid w:val="00CC00FB"/>
    <w:rsid w:val="00CC040E"/>
    <w:rsid w:val="00CC111F"/>
    <w:rsid w:val="00CC2011"/>
    <w:rsid w:val="00CC3028"/>
    <w:rsid w:val="00CC3EA0"/>
    <w:rsid w:val="00CC7B45"/>
    <w:rsid w:val="00CD1188"/>
    <w:rsid w:val="00CD2C46"/>
    <w:rsid w:val="00CD2ED1"/>
    <w:rsid w:val="00CD337B"/>
    <w:rsid w:val="00CE0424"/>
    <w:rsid w:val="00CE0F09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6DE6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1719"/>
    <w:rsid w:val="00D823C6"/>
    <w:rsid w:val="00D86CA3"/>
    <w:rsid w:val="00D871CE"/>
    <w:rsid w:val="00D9196D"/>
    <w:rsid w:val="00D92982"/>
    <w:rsid w:val="00DA305E"/>
    <w:rsid w:val="00DA5417"/>
    <w:rsid w:val="00DA56E8"/>
    <w:rsid w:val="00DA7533"/>
    <w:rsid w:val="00DB0A9F"/>
    <w:rsid w:val="00DB377D"/>
    <w:rsid w:val="00DB644C"/>
    <w:rsid w:val="00DC2D36"/>
    <w:rsid w:val="00DC53EF"/>
    <w:rsid w:val="00DD5C0F"/>
    <w:rsid w:val="00DE5608"/>
    <w:rsid w:val="00DE58D0"/>
    <w:rsid w:val="00DE654F"/>
    <w:rsid w:val="00DF0B6E"/>
    <w:rsid w:val="00DF15E0"/>
    <w:rsid w:val="00DF37A0"/>
    <w:rsid w:val="00DF4E98"/>
    <w:rsid w:val="00E110E7"/>
    <w:rsid w:val="00E11B20"/>
    <w:rsid w:val="00E17FA2"/>
    <w:rsid w:val="00E22330"/>
    <w:rsid w:val="00E30B5A"/>
    <w:rsid w:val="00E3123D"/>
    <w:rsid w:val="00E31461"/>
    <w:rsid w:val="00E31D43"/>
    <w:rsid w:val="00E32200"/>
    <w:rsid w:val="00E32608"/>
    <w:rsid w:val="00E34188"/>
    <w:rsid w:val="00E34B6E"/>
    <w:rsid w:val="00E34E46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5511"/>
    <w:rsid w:val="00E67C51"/>
    <w:rsid w:val="00E72EFC"/>
    <w:rsid w:val="00E758EC"/>
    <w:rsid w:val="00E8234C"/>
    <w:rsid w:val="00E83AA9"/>
    <w:rsid w:val="00E83FF0"/>
    <w:rsid w:val="00E85928"/>
    <w:rsid w:val="00E87822"/>
    <w:rsid w:val="00E90395"/>
    <w:rsid w:val="00E90E49"/>
    <w:rsid w:val="00E917F9"/>
    <w:rsid w:val="00E9291C"/>
    <w:rsid w:val="00E93A6F"/>
    <w:rsid w:val="00E93FFE"/>
    <w:rsid w:val="00E94F8A"/>
    <w:rsid w:val="00EA2615"/>
    <w:rsid w:val="00EA4B01"/>
    <w:rsid w:val="00EA7A41"/>
    <w:rsid w:val="00EB077B"/>
    <w:rsid w:val="00EB136D"/>
    <w:rsid w:val="00EB4EA2"/>
    <w:rsid w:val="00EC02FA"/>
    <w:rsid w:val="00EC27C6"/>
    <w:rsid w:val="00EC4207"/>
    <w:rsid w:val="00EC5653"/>
    <w:rsid w:val="00EC6389"/>
    <w:rsid w:val="00EC71CE"/>
    <w:rsid w:val="00ED1006"/>
    <w:rsid w:val="00EF18FE"/>
    <w:rsid w:val="00EF5787"/>
    <w:rsid w:val="00EF60D0"/>
    <w:rsid w:val="00F00D73"/>
    <w:rsid w:val="00F0528D"/>
    <w:rsid w:val="00F06C67"/>
    <w:rsid w:val="00F06DFD"/>
    <w:rsid w:val="00F071D1"/>
    <w:rsid w:val="00F07533"/>
    <w:rsid w:val="00F10629"/>
    <w:rsid w:val="00F15FA5"/>
    <w:rsid w:val="00F209B7"/>
    <w:rsid w:val="00F2123C"/>
    <w:rsid w:val="00F2376F"/>
    <w:rsid w:val="00F243D8"/>
    <w:rsid w:val="00F30828"/>
    <w:rsid w:val="00F313D6"/>
    <w:rsid w:val="00F34D6C"/>
    <w:rsid w:val="00F40F0C"/>
    <w:rsid w:val="00F45943"/>
    <w:rsid w:val="00F474BE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5582"/>
    <w:rsid w:val="00FC72FA"/>
    <w:rsid w:val="00FC7429"/>
    <w:rsid w:val="00FC7B96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  <w:rsid w:val="00FF5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46E5F7E0"/>
  <w15:chartTrackingRefBased/>
  <w15:docId w15:val="{68ACB06B-6296-4BEC-91C5-2E3767A50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66F5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66F5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66F5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66F5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5B76D9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CE0F09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CE0F09"/>
    <w:rPr>
      <w:rFonts w:ascii="Arial" w:hAnsi="Arial"/>
      <w:lang w:val="en-GB" w:eastAsia="ko-KR"/>
    </w:rPr>
  </w:style>
  <w:style w:type="paragraph" w:customStyle="1" w:styleId="Note-Boxed">
    <w:name w:val="Note - Boxed"/>
    <w:basedOn w:val="Normal"/>
    <w:next w:val="Normal"/>
    <w:rsid w:val="00CE0F0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jc w:val="left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1.wmf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iterz\Desktop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5NUHHDQN7SK2-1476151046-27006</_dlc_DocId>
    <_dlc_DocIdUrl xmlns="f166a696-7b5b-4ccd-9f0c-ffde0cceec81">
      <Url>https://ericsson.sharepoint.com/sites/star/_layouts/15/DocIdRedir.aspx?ID=5NUHHDQN7SK2-1476151046-27006</Url>
      <Description>5NUHHDQN7SK2-1476151046-27006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2006/documentManagement/types"/>
    <ds:schemaRef ds:uri="f166a696-7b5b-4ccd-9f0c-ffde0cceec81"/>
    <ds:schemaRef ds:uri="http://www.w3.org/XML/1998/namespace"/>
    <ds:schemaRef ds:uri="611109f9-ed58-4498-a270-1fb2086a5321"/>
    <ds:schemaRef ds:uri="http://schemas.microsoft.com/sharepoint/v4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B22AD85-1341-478A-90D8-EDE1D669F5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AD8D6D20-2A13-4A5E-8101-109E8AB2B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1</TotalTime>
  <Pages>3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 (Icaro)</cp:lastModifiedBy>
  <cp:revision>2</cp:revision>
  <cp:lastPrinted>2008-01-31T16:09:00Z</cp:lastPrinted>
  <dcterms:created xsi:type="dcterms:W3CDTF">2018-08-09T20:05:00Z</dcterms:created>
  <dcterms:modified xsi:type="dcterms:W3CDTF">2018-08-09T20:05:00Z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854477fb-4882-41a2-a694-d740ca46377b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